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90" w:type="dxa"/>
        <w:tblInd w:w="-252" w:type="dxa"/>
        <w:tblLayout w:type="fixed"/>
        <w:tblLook w:val="0000" w:firstRow="0" w:lastRow="0" w:firstColumn="0" w:lastColumn="0" w:noHBand="0" w:noVBand="0"/>
      </w:tblPr>
      <w:tblGrid>
        <w:gridCol w:w="3690"/>
        <w:gridCol w:w="5900"/>
      </w:tblGrid>
      <w:tr w:rsidR="000B3408" w:rsidRPr="000B3408" w14:paraId="5BC39BA6" w14:textId="77777777" w:rsidTr="00B02295">
        <w:tc>
          <w:tcPr>
            <w:tcW w:w="3690" w:type="dxa"/>
          </w:tcPr>
          <w:p w14:paraId="186B619B" w14:textId="77777777" w:rsidR="00EF3524" w:rsidRPr="000B3408" w:rsidRDefault="00EF3524" w:rsidP="00B02295">
            <w:pPr>
              <w:spacing w:after="60"/>
              <w:jc w:val="center"/>
              <w:rPr>
                <w:b/>
                <w:sz w:val="26"/>
              </w:rPr>
            </w:pPr>
            <w:r w:rsidRPr="000B3408">
              <w:rPr>
                <w:b/>
                <w:sz w:val="26"/>
              </w:rPr>
              <w:t>THỦ TƯỚNG CHÍNH PHỦ</w:t>
            </w:r>
          </w:p>
          <w:p w14:paraId="6A8C2A55" w14:textId="77777777" w:rsidR="00EF3524" w:rsidRPr="000B3408" w:rsidRDefault="00EF3524" w:rsidP="00B02295">
            <w:pPr>
              <w:spacing w:after="60"/>
              <w:jc w:val="center"/>
              <w:rPr>
                <w:b/>
              </w:rPr>
            </w:pPr>
            <w:r w:rsidRPr="000B3408">
              <w:t>——</w:t>
            </w:r>
          </w:p>
          <w:p w14:paraId="1E40F378" w14:textId="77777777" w:rsidR="00EF3524" w:rsidRPr="000B3408" w:rsidRDefault="00EF3524" w:rsidP="00002C46">
            <w:pPr>
              <w:spacing w:after="60"/>
              <w:jc w:val="center"/>
            </w:pPr>
            <w:r w:rsidRPr="000B3408">
              <w:t>Số:          /202</w:t>
            </w:r>
            <w:r w:rsidR="00002C46" w:rsidRPr="000B3408">
              <w:rPr>
                <w:rPrChange w:id="0" w:author="Admin" w:date="2023-03-07T15:05:00Z">
                  <w:rPr>
                    <w:color w:val="FF0000"/>
                  </w:rPr>
                </w:rPrChange>
              </w:rPr>
              <w:t>3</w:t>
            </w:r>
            <w:r w:rsidRPr="000B3408">
              <w:t>/QĐ-TTg</w:t>
            </w:r>
          </w:p>
        </w:tc>
        <w:tc>
          <w:tcPr>
            <w:tcW w:w="5900" w:type="dxa"/>
          </w:tcPr>
          <w:p w14:paraId="3CC90E59" w14:textId="77777777" w:rsidR="00EF3524" w:rsidRPr="000B3408" w:rsidRDefault="00EF3524" w:rsidP="00B02295">
            <w:pPr>
              <w:spacing w:after="60"/>
              <w:jc w:val="center"/>
              <w:rPr>
                <w:b/>
                <w:sz w:val="26"/>
              </w:rPr>
            </w:pPr>
            <w:r w:rsidRPr="000B3408">
              <w:rPr>
                <w:b/>
                <w:sz w:val="26"/>
              </w:rPr>
              <w:t>CỘNG HOÀ XÃ HỘI CHỦ NGHĨA VIỆT NAM</w:t>
            </w:r>
          </w:p>
          <w:p w14:paraId="08383850" w14:textId="77777777" w:rsidR="00EF3524" w:rsidRPr="000B3408" w:rsidRDefault="00EF3524" w:rsidP="00B02295">
            <w:pPr>
              <w:spacing w:after="60"/>
              <w:jc w:val="center"/>
              <w:rPr>
                <w:b/>
              </w:rPr>
            </w:pPr>
            <w:r w:rsidRPr="000B3408">
              <w:rPr>
                <w:rFonts w:hint="eastAsia"/>
                <w:b/>
              </w:rPr>
              <w:t>Đ</w:t>
            </w:r>
            <w:r w:rsidRPr="000B3408">
              <w:rPr>
                <w:b/>
              </w:rPr>
              <w:t>ộc lập - Tự do - Hạnh phúc</w:t>
            </w:r>
          </w:p>
          <w:p w14:paraId="6FD50F94" w14:textId="77777777" w:rsidR="00EF3524" w:rsidRPr="000B3408" w:rsidRDefault="00EF3524" w:rsidP="00B02295">
            <w:pPr>
              <w:spacing w:after="60"/>
              <w:jc w:val="center"/>
              <w:rPr>
                <w:sz w:val="20"/>
                <w:vertAlign w:val="superscript"/>
              </w:rPr>
            </w:pPr>
            <w:r w:rsidRPr="000B3408">
              <w:rPr>
                <w:sz w:val="20"/>
                <w:vertAlign w:val="superscript"/>
              </w:rPr>
              <w:t>______________________________________________</w:t>
            </w:r>
          </w:p>
        </w:tc>
      </w:tr>
      <w:tr w:rsidR="000B3408" w:rsidRPr="000B3408" w14:paraId="58FEE232" w14:textId="77777777" w:rsidTr="00B02295">
        <w:tc>
          <w:tcPr>
            <w:tcW w:w="3690" w:type="dxa"/>
          </w:tcPr>
          <w:p w14:paraId="7A3704F2" w14:textId="77777777" w:rsidR="00EF3524" w:rsidRPr="000B3408" w:rsidRDefault="00EF3524" w:rsidP="00B02295">
            <w:pPr>
              <w:spacing w:after="60"/>
              <w:jc w:val="center"/>
            </w:pPr>
          </w:p>
        </w:tc>
        <w:tc>
          <w:tcPr>
            <w:tcW w:w="5900" w:type="dxa"/>
          </w:tcPr>
          <w:p w14:paraId="2BC5A95B" w14:textId="0C55DF78" w:rsidR="00EF3524" w:rsidRPr="000B3408" w:rsidRDefault="00EF3524" w:rsidP="00002C46">
            <w:pPr>
              <w:spacing w:after="60"/>
              <w:jc w:val="right"/>
            </w:pPr>
            <w:r w:rsidRPr="000B3408">
              <w:rPr>
                <w:i/>
              </w:rPr>
              <w:t>Hà Nội, ngày     tháng     n</w:t>
            </w:r>
            <w:r w:rsidRPr="000B3408">
              <w:rPr>
                <w:rFonts w:hint="eastAsia"/>
                <w:i/>
              </w:rPr>
              <w:t>ă</w:t>
            </w:r>
            <w:r w:rsidRPr="000B3408">
              <w:rPr>
                <w:i/>
              </w:rPr>
              <w:t>m 202</w:t>
            </w:r>
            <w:ins w:id="1" w:author="Admin" w:date="2023-03-07T15:05:00Z">
              <w:r w:rsidR="000B3408">
                <w:rPr>
                  <w:i/>
                </w:rPr>
                <w:t>3</w:t>
              </w:r>
            </w:ins>
            <w:del w:id="2" w:author="Admin" w:date="2023-03-07T15:05:00Z">
              <w:r w:rsidRPr="000B3408" w:rsidDel="000B3408">
                <w:rPr>
                  <w:i/>
                </w:rPr>
                <w:delText>2</w:delText>
              </w:r>
            </w:del>
          </w:p>
        </w:tc>
      </w:tr>
    </w:tbl>
    <w:p w14:paraId="453885B6" w14:textId="6704B07C" w:rsidR="00EF3524" w:rsidRDefault="00002C46" w:rsidP="00A87EFD">
      <w:pPr>
        <w:ind w:right="-79"/>
        <w:jc w:val="both"/>
        <w:rPr>
          <w:ins w:id="3" w:author="Admin" w:date="2023-03-24T16:28:00Z"/>
        </w:rPr>
        <w:pPrChange w:id="4" w:author="Admin" w:date="2023-03-27T09:21:00Z">
          <w:pPr>
            <w:spacing w:after="60"/>
            <w:ind w:right="-79"/>
            <w:jc w:val="both"/>
          </w:pPr>
        </w:pPrChange>
      </w:pPr>
      <w:del w:id="5" w:author="Admin" w:date="2023-03-23T14:26:00Z">
        <w:r w:rsidRPr="00FE5AC3" w:rsidDel="001D58E0">
          <w:rPr>
            <w:b/>
            <w:noProof/>
            <w:sz w:val="26"/>
            <w:rPrChange w:id="6" w:author="Unknown">
              <w:rPr>
                <w:noProof/>
              </w:rPr>
            </w:rPrChange>
          </w:rPr>
          <mc:AlternateContent>
            <mc:Choice Requires="wps">
              <w:drawing>
                <wp:anchor distT="0" distB="0" distL="114300" distR="114300" simplePos="0" relativeHeight="251659264" behindDoc="0" locked="0" layoutInCell="1" allowOverlap="1" wp14:anchorId="0BA7313F" wp14:editId="5138B15B">
                  <wp:simplePos x="0" y="0"/>
                  <wp:positionH relativeFrom="column">
                    <wp:posOffset>386715</wp:posOffset>
                  </wp:positionH>
                  <wp:positionV relativeFrom="paragraph">
                    <wp:posOffset>-93979</wp:posOffset>
                  </wp:positionV>
                  <wp:extent cx="1228725" cy="323850"/>
                  <wp:effectExtent l="0" t="0" r="28575" b="1905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725" cy="323850"/>
                          </a:xfrm>
                          <a:prstGeom prst="rect">
                            <a:avLst/>
                          </a:prstGeom>
                          <a:solidFill>
                            <a:srgbClr val="FFFFFF"/>
                          </a:solidFill>
                          <a:ln w="9525">
                            <a:solidFill>
                              <a:srgbClr val="000000"/>
                            </a:solidFill>
                            <a:miter lim="800000"/>
                            <a:headEnd/>
                            <a:tailEnd/>
                          </a:ln>
                        </wps:spPr>
                        <wps:txbx>
                          <w:txbxContent>
                            <w:p w14:paraId="406EE2D3" w14:textId="77777777" w:rsidR="003E78C3" w:rsidRDefault="00EF3524" w:rsidP="00950C38">
                              <w:pPr>
                                <w:tabs>
                                  <w:tab w:val="left" w:pos="2694"/>
                                </w:tabs>
                                <w:jc w:val="center"/>
                                <w:rPr>
                                  <w:b/>
                                  <w:sz w:val="26"/>
                                  <w:szCs w:val="26"/>
                                </w:rPr>
                              </w:pPr>
                              <w:r w:rsidRPr="003E78C3">
                                <w:rPr>
                                  <w:b/>
                                  <w:sz w:val="26"/>
                                  <w:szCs w:val="26"/>
                                </w:rPr>
                                <w:t>DỰ THẢO</w:t>
                              </w:r>
                              <w:r w:rsidR="003E78C3" w:rsidRPr="003E78C3">
                                <w:rPr>
                                  <w:b/>
                                  <w:sz w:val="26"/>
                                  <w:szCs w:val="26"/>
                                </w:rPr>
                                <w:t xml:space="preserve"> </w:t>
                              </w:r>
                            </w:p>
                            <w:p w14:paraId="79009DE1" w14:textId="0AB17625" w:rsidR="00950C38" w:rsidRPr="003E78C3" w:rsidDel="00DF2991" w:rsidRDefault="003E78C3" w:rsidP="00950C38">
                              <w:pPr>
                                <w:tabs>
                                  <w:tab w:val="left" w:pos="2694"/>
                                </w:tabs>
                                <w:jc w:val="center"/>
                                <w:rPr>
                                  <w:del w:id="7" w:author="Admin" w:date="2023-03-03T15:54:00Z"/>
                                  <w:b/>
                                  <w:sz w:val="26"/>
                                  <w:szCs w:val="26"/>
                                </w:rPr>
                              </w:pPr>
                              <w:del w:id="8" w:author="Admin" w:date="2023-03-03T15:54:00Z">
                                <w:r w:rsidRPr="003E78C3" w:rsidDel="00DF2991">
                                  <w:rPr>
                                    <w:b/>
                                    <w:sz w:val="26"/>
                                    <w:szCs w:val="26"/>
                                  </w:rPr>
                                  <w:delText>CỦA DOLAB</w:delText>
                                </w:r>
                              </w:del>
                            </w:p>
                            <w:p w14:paraId="27B5A9CA" w14:textId="77777777" w:rsidR="003E78C3" w:rsidRPr="00FB60D6" w:rsidRDefault="003E78C3">
                              <w:pPr>
                                <w:tabs>
                                  <w:tab w:val="left" w:pos="2694"/>
                                </w:tabs>
                                <w:rPr>
                                  <w:b/>
                                </w:rPr>
                                <w:pPrChange w:id="9" w:author="Admin" w:date="2023-03-03T15:54:00Z">
                                  <w:pPr>
                                    <w:tabs>
                                      <w:tab w:val="left" w:pos="2694"/>
                                    </w:tabs>
                                    <w:jc w:val="center"/>
                                  </w:pPr>
                                </w:pPrChange>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A7313F" id="_x0000_t202" coordsize="21600,21600" o:spt="202" path="m,l,21600r21600,l21600,xe">
                  <v:stroke joinstyle="miter"/>
                  <v:path gradientshapeok="t" o:connecttype="rect"/>
                </v:shapetype>
                <v:shape id="Text Box 1" o:spid="_x0000_s1026" type="#_x0000_t202" style="position:absolute;left:0;text-align:left;margin-left:30.45pt;margin-top:-7.4pt;width:96.75pt;height:2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">
                  <v:textbox>
                    <w:txbxContent>
                      <w:p w14:paraId="406EE2D3" w14:textId="77777777" w:rsidR="003E78C3" w:rsidRDefault="00EF3524" w:rsidP="00950C38">
                        <w:pPr>
                          <w:tabs>
                            <w:tab w:val="left" w:pos="2694"/>
                          </w:tabs>
                          <w:jc w:val="center"/>
                          <w:rPr>
                            <w:b/>
                            <w:sz w:val="26"/>
                            <w:szCs w:val="26"/>
                          </w:rPr>
                        </w:pPr>
                        <w:r w:rsidRPr="003E78C3">
                          <w:rPr>
                            <w:b/>
                            <w:sz w:val="26"/>
                            <w:szCs w:val="26"/>
                          </w:rPr>
                          <w:t>DỰ THẢO</w:t>
                        </w:r>
                        <w:r w:rsidR="003E78C3" w:rsidRPr="003E78C3">
                          <w:rPr>
                            <w:b/>
                            <w:sz w:val="26"/>
                            <w:szCs w:val="26"/>
                          </w:rPr>
                          <w:t xml:space="preserve"> </w:t>
                        </w:r>
                      </w:p>
                      <w:p w14:paraId="79009DE1" w14:textId="0AB17625" w:rsidR="00950C38" w:rsidRPr="003E78C3" w:rsidDel="00DF2991" w:rsidRDefault="003E78C3" w:rsidP="00950C38">
                        <w:pPr>
                          <w:tabs>
                            <w:tab w:val="left" w:pos="2694"/>
                          </w:tabs>
                          <w:jc w:val="center"/>
                          <w:rPr>
                            <w:del w:id="9" w:author="Admin" w:date="2023-03-03T15:54:00Z"/>
                            <w:b/>
                            <w:sz w:val="26"/>
                            <w:szCs w:val="26"/>
                          </w:rPr>
                        </w:pPr>
                        <w:del w:id="10" w:author="Admin" w:date="2023-03-03T15:54:00Z">
                          <w:r w:rsidRPr="003E78C3" w:rsidDel="00DF2991">
                            <w:rPr>
                              <w:b/>
                              <w:sz w:val="26"/>
                              <w:szCs w:val="26"/>
                            </w:rPr>
                            <w:delText>CỦA DOLAB</w:delText>
                          </w:r>
                        </w:del>
                      </w:p>
                      <w:p w14:paraId="27B5A9CA" w14:textId="77777777" w:rsidR="003E78C3" w:rsidRPr="00FB60D6" w:rsidRDefault="003E78C3">
                        <w:pPr>
                          <w:tabs>
                            <w:tab w:val="left" w:pos="2694"/>
                          </w:tabs>
                          <w:rPr>
                            <w:b/>
                          </w:rPr>
                          <w:pPrChange w:id="11" w:author="Admin" w:date="2023-03-03T15:54:00Z">
                            <w:pPr>
                              <w:tabs>
                                <w:tab w:val="left" w:pos="2694"/>
                              </w:tabs>
                              <w:jc w:val="center"/>
                            </w:pPr>
                          </w:pPrChange>
                        </w:pPr>
                      </w:p>
                    </w:txbxContent>
                  </v:textbox>
                </v:shape>
              </w:pict>
            </mc:Fallback>
          </mc:AlternateContent>
        </w:r>
      </w:del>
      <w:ins w:id="10" w:author="Admin" w:date="2023-03-24T16:39:00Z">
        <w:r w:rsidR="000E35AE">
          <w:t xml:space="preserve">              </w:t>
        </w:r>
      </w:ins>
      <w:ins w:id="11" w:author="Admin" w:date="2023-03-24T16:28:00Z">
        <w:r w:rsidR="000E35AE">
          <w:t>DỰ THẢO</w:t>
        </w:r>
      </w:ins>
    </w:p>
    <w:p w14:paraId="068F6052" w14:textId="77777777" w:rsidR="000E35AE" w:rsidRPr="000B3408" w:rsidRDefault="000E35AE" w:rsidP="00EF3524">
      <w:pPr>
        <w:spacing w:after="60"/>
        <w:ind w:right="-79"/>
        <w:jc w:val="both"/>
      </w:pPr>
    </w:p>
    <w:p w14:paraId="246E6006" w14:textId="64739964" w:rsidR="00EF3524" w:rsidRPr="000B3408" w:rsidDel="00477C04" w:rsidRDefault="00EF3524" w:rsidP="00EF3524">
      <w:pPr>
        <w:spacing w:after="60"/>
        <w:ind w:right="-79"/>
        <w:jc w:val="both"/>
        <w:rPr>
          <w:del w:id="12" w:author="Admin" w:date="2023-03-23T15:10:00Z"/>
        </w:rPr>
      </w:pPr>
    </w:p>
    <w:p w14:paraId="396695E7" w14:textId="77777777" w:rsidR="00EF3524" w:rsidRPr="000B3408" w:rsidRDefault="00EF3524" w:rsidP="00205813">
      <w:pPr>
        <w:spacing w:before="120" w:after="120"/>
        <w:ind w:right="-79"/>
        <w:jc w:val="center"/>
        <w:rPr>
          <w:b/>
        </w:rPr>
      </w:pPr>
      <w:r w:rsidRPr="000B3408">
        <w:rPr>
          <w:b/>
        </w:rPr>
        <w:t xml:space="preserve">QUYẾT ĐỊNH </w:t>
      </w:r>
    </w:p>
    <w:p w14:paraId="2F91A2F3" w14:textId="6C650D8A" w:rsidR="00EF3524" w:rsidRPr="000B3408" w:rsidDel="006A69D8" w:rsidRDefault="00EF3524">
      <w:pPr>
        <w:ind w:right="-74"/>
        <w:jc w:val="center"/>
        <w:rPr>
          <w:del w:id="13" w:author="Admin" w:date="2023-03-23T14:27:00Z"/>
          <w:b/>
        </w:rPr>
      </w:pPr>
      <w:r w:rsidRPr="000B3408">
        <w:rPr>
          <w:b/>
        </w:rPr>
        <w:t xml:space="preserve">Về thực hiện </w:t>
      </w:r>
      <w:r w:rsidR="00FB60D6" w:rsidRPr="000B3408">
        <w:rPr>
          <w:b/>
          <w:rPrChange w:id="14" w:author="Admin" w:date="2023-03-07T15:05:00Z">
            <w:rPr>
              <w:b/>
              <w:color w:val="FF0000"/>
            </w:rPr>
          </w:rPrChange>
        </w:rPr>
        <w:t>hỗ trợ</w:t>
      </w:r>
      <w:r w:rsidRPr="000B3408">
        <w:rPr>
          <w:b/>
        </w:rPr>
        <w:t xml:space="preserve"> cho vay để ký quỹ tại Ngân hàng Chính sách xã hội đối với người lao động thuộc</w:t>
      </w:r>
      <w:del w:id="15" w:author="Admin" w:date="2023-03-23T14:26:00Z">
        <w:r w:rsidRPr="000B3408" w:rsidDel="001D58E0">
          <w:rPr>
            <w:b/>
          </w:rPr>
          <w:delText xml:space="preserve"> các</w:delText>
        </w:r>
      </w:del>
      <w:r w:rsidRPr="000B3408">
        <w:rPr>
          <w:b/>
        </w:rPr>
        <w:t xml:space="preserve"> đối tượng chính sách đi làm việc</w:t>
      </w:r>
    </w:p>
    <w:p w14:paraId="01250A90" w14:textId="7C6C938A" w:rsidR="00EF3524" w:rsidRPr="000B3408" w:rsidRDefault="00EF3524">
      <w:pPr>
        <w:ind w:right="-74"/>
        <w:jc w:val="center"/>
        <w:rPr>
          <w:b/>
        </w:rPr>
      </w:pPr>
      <w:r w:rsidRPr="000B3408">
        <w:rPr>
          <w:b/>
        </w:rPr>
        <w:t xml:space="preserve">tại Hàn Quốc </w:t>
      </w:r>
      <w:r w:rsidR="006B1B08" w:rsidRPr="000B3408">
        <w:rPr>
          <w:b/>
        </w:rPr>
        <w:t>theo</w:t>
      </w:r>
      <w:ins w:id="16" w:author="Admin" w:date="2023-03-23T14:27:00Z">
        <w:r w:rsidR="006A69D8">
          <w:rPr>
            <w:b/>
          </w:rPr>
          <w:t xml:space="preserve"> Chương trình</w:t>
        </w:r>
      </w:ins>
      <w:r w:rsidRPr="000B3408">
        <w:rPr>
          <w:b/>
        </w:rPr>
        <w:t xml:space="preserve"> </w:t>
      </w:r>
      <w:ins w:id="17" w:author="Admin" w:date="2023-03-23T14:27:00Z">
        <w:r w:rsidR="006A69D8" w:rsidRPr="006A69D8">
          <w:rPr>
            <w:b/>
            <w:lang w:val="nl-NL"/>
            <w:rPrChange w:id="18" w:author="Admin" w:date="2023-03-23T14:27:00Z">
              <w:rPr>
                <w:lang w:val="nl-NL"/>
              </w:rPr>
            </w:rPrChange>
          </w:rPr>
          <w:t xml:space="preserve">cấp phép việc làm cho lao </w:t>
        </w:r>
        <w:r w:rsidR="006A69D8" w:rsidRPr="006A69D8">
          <w:rPr>
            <w:rFonts w:hint="eastAsia"/>
            <w:b/>
            <w:lang w:val="nl-NL"/>
            <w:rPrChange w:id="19" w:author="Admin" w:date="2023-03-23T14:27:00Z">
              <w:rPr>
                <w:rFonts w:hint="eastAsia"/>
                <w:lang w:val="nl-NL"/>
              </w:rPr>
            </w:rPrChange>
          </w:rPr>
          <w:t>đ</w:t>
        </w:r>
        <w:r w:rsidR="006A69D8" w:rsidRPr="006A69D8">
          <w:rPr>
            <w:b/>
            <w:lang w:val="nl-NL"/>
            <w:rPrChange w:id="20" w:author="Admin" w:date="2023-03-23T14:27:00Z">
              <w:rPr>
                <w:lang w:val="nl-NL"/>
              </w:rPr>
            </w:rPrChange>
          </w:rPr>
          <w:t>ộng n</w:t>
        </w:r>
        <w:r w:rsidR="006A69D8" w:rsidRPr="006A69D8">
          <w:rPr>
            <w:rFonts w:hint="eastAsia"/>
            <w:b/>
            <w:lang w:val="nl-NL"/>
            <w:rPrChange w:id="21" w:author="Admin" w:date="2023-03-23T14:27:00Z">
              <w:rPr>
                <w:rFonts w:hint="eastAsia"/>
                <w:lang w:val="nl-NL"/>
              </w:rPr>
            </w:rPrChange>
          </w:rPr>
          <w:t>ư</w:t>
        </w:r>
        <w:r w:rsidR="00477C04">
          <w:rPr>
            <w:b/>
            <w:lang w:val="nl-NL"/>
          </w:rPr>
          <w:t xml:space="preserve">ớc ngoài của Hàn </w:t>
        </w:r>
        <w:r w:rsidR="006A69D8" w:rsidRPr="006A69D8">
          <w:rPr>
            <w:b/>
            <w:lang w:val="nl-NL"/>
            <w:rPrChange w:id="22" w:author="Admin" w:date="2023-03-23T14:27:00Z">
              <w:rPr>
                <w:lang w:val="nl-NL"/>
              </w:rPr>
            </w:rPrChange>
          </w:rPr>
          <w:t>Quốc</w:t>
        </w:r>
        <w:r w:rsidR="006A69D8" w:rsidRPr="000B3408" w:rsidDel="006A69D8">
          <w:rPr>
            <w:b/>
          </w:rPr>
          <w:t xml:space="preserve"> </w:t>
        </w:r>
      </w:ins>
      <w:del w:id="23" w:author="Admin" w:date="2023-03-23T14:27:00Z">
        <w:r w:rsidRPr="000B3408" w:rsidDel="006A69D8">
          <w:rPr>
            <w:b/>
          </w:rPr>
          <w:delText>Chương trình EPS</w:delText>
        </w:r>
      </w:del>
    </w:p>
    <w:p w14:paraId="0512F854" w14:textId="77777777" w:rsidR="00EF3524" w:rsidRPr="000B3408" w:rsidRDefault="00EF3524" w:rsidP="00EF3524">
      <w:pPr>
        <w:spacing w:after="60"/>
        <w:ind w:right="-79"/>
        <w:rPr>
          <w:b/>
          <w:sz w:val="26"/>
        </w:rPr>
      </w:pPr>
    </w:p>
    <w:p w14:paraId="43CD62F7" w14:textId="77777777" w:rsidR="00EF3524" w:rsidRPr="000B3408" w:rsidRDefault="00EF3524" w:rsidP="00041632">
      <w:pPr>
        <w:spacing w:before="200" w:after="120"/>
        <w:ind w:right="-79" w:firstLine="567"/>
        <w:jc w:val="both"/>
        <w:rPr>
          <w:i/>
          <w:iCs/>
          <w:lang w:val="vi-VN"/>
          <w:rPrChange w:id="24" w:author="Admin" w:date="2023-03-07T15:05:00Z">
            <w:rPr>
              <w:i/>
              <w:iCs/>
              <w:color w:val="000000"/>
              <w:lang w:val="vi-VN"/>
            </w:rPr>
          </w:rPrChange>
        </w:rPr>
        <w:pPrChange w:id="25" w:author="Admin" w:date="2023-03-27T09:25:00Z">
          <w:pPr>
            <w:spacing w:before="240" w:after="120"/>
            <w:ind w:right="-79" w:firstLine="567"/>
            <w:jc w:val="both"/>
          </w:pPr>
        </w:pPrChange>
      </w:pPr>
      <w:r w:rsidRPr="000B3408">
        <w:rPr>
          <w:i/>
          <w:iCs/>
          <w:lang w:val="vi-VN"/>
          <w:rPrChange w:id="26" w:author="Admin" w:date="2023-03-07T15:05:00Z">
            <w:rPr>
              <w:i/>
              <w:iCs/>
              <w:color w:val="000000"/>
              <w:lang w:val="vi-VN"/>
            </w:rPr>
          </w:rPrChange>
        </w:rPr>
        <w:t>Căn cứ Luật Tổ chức Chính phủ ngày 19 tháng 6 năm 2015; Luật sửa đổi, bổ sung một số điều của Luật Tổ chức Chính phủ và Luật Tổ chức chính quyền địa phương ngày 22 tháng 11 năm 2019;</w:t>
      </w:r>
    </w:p>
    <w:p w14:paraId="395A88C3" w14:textId="77777777" w:rsidR="00EF3524" w:rsidRPr="000B3408" w:rsidRDefault="00EF3524" w:rsidP="00EF3524">
      <w:pPr>
        <w:spacing w:before="60" w:after="60" w:line="340" w:lineRule="exact"/>
        <w:ind w:firstLine="672"/>
        <w:jc w:val="both"/>
        <w:rPr>
          <w:i/>
          <w:lang w:val="nl-NL"/>
        </w:rPr>
      </w:pPr>
      <w:r w:rsidRPr="000B3408">
        <w:rPr>
          <w:i/>
          <w:lang w:val="nl-NL"/>
        </w:rPr>
        <w:t>Căn cứ Luật Người lao động Việt Nam đi làm việc ở nước ngoài theo hợp đồng ngày 13 tháng 11 năm 2020;</w:t>
      </w:r>
    </w:p>
    <w:p w14:paraId="613D720F" w14:textId="77777777" w:rsidR="00EF3524" w:rsidRPr="000B3408" w:rsidRDefault="00EF3524" w:rsidP="00EF3524">
      <w:pPr>
        <w:spacing w:before="60" w:after="60" w:line="340" w:lineRule="exact"/>
        <w:ind w:firstLine="672"/>
        <w:jc w:val="both"/>
        <w:rPr>
          <w:i/>
          <w:lang w:val="nl-NL"/>
        </w:rPr>
      </w:pPr>
      <w:r w:rsidRPr="000B3408">
        <w:rPr>
          <w:i/>
          <w:lang w:val="nl-NL"/>
        </w:rPr>
        <w:t>Căn cứ Nghị định số 112/2021/NĐ-CP ngày 10/12/2021 của Chính phủ về quy định chi tiết một số điều và biện pháp thi hành Luật Người lao động Việt Nam đi làm việc ở nước ngoài theo hợp đồng;</w:t>
      </w:r>
      <w:bookmarkStart w:id="27" w:name="_GoBack"/>
      <w:bookmarkEnd w:id="27"/>
    </w:p>
    <w:p w14:paraId="0D4DA5C2" w14:textId="77777777" w:rsidR="00EF3524" w:rsidRPr="000B3408" w:rsidRDefault="00EF3524" w:rsidP="00EF3524">
      <w:pPr>
        <w:spacing w:before="120" w:line="340" w:lineRule="exact"/>
        <w:ind w:firstLine="539"/>
        <w:jc w:val="both"/>
        <w:rPr>
          <w:i/>
          <w:lang w:val="nl-NL"/>
        </w:rPr>
      </w:pPr>
      <w:r w:rsidRPr="000B3408">
        <w:rPr>
          <w:i/>
          <w:lang w:val="nl-NL"/>
        </w:rPr>
        <w:t>Theo đề nghị của Bộ trưởng Bộ Lao động – Thương binh và Xã hội</w:t>
      </w:r>
      <w:del w:id="28" w:author="Thị Hảo Bùi" w:date="2023-02-27T06:22:00Z">
        <w:r w:rsidRPr="000B3408" w:rsidDel="00582596">
          <w:rPr>
            <w:i/>
            <w:lang w:val="nl-NL"/>
          </w:rPr>
          <w:delText>;</w:delText>
        </w:r>
      </w:del>
      <w:ins w:id="29" w:author="Thị Hảo Bùi" w:date="2023-02-27T06:22:00Z">
        <w:r w:rsidR="00582596" w:rsidRPr="000B3408">
          <w:rPr>
            <w:i/>
            <w:lang w:val="nl-NL"/>
          </w:rPr>
          <w:t>,</w:t>
        </w:r>
      </w:ins>
    </w:p>
    <w:p w14:paraId="76DCC410" w14:textId="462CA727" w:rsidR="00002C46" w:rsidRPr="000B3408" w:rsidRDefault="00EF3524" w:rsidP="00002C46">
      <w:pPr>
        <w:spacing w:before="120" w:line="340" w:lineRule="exact"/>
        <w:ind w:firstLine="539"/>
        <w:jc w:val="both"/>
        <w:rPr>
          <w:i/>
        </w:rPr>
      </w:pPr>
      <w:r w:rsidRPr="000B3408">
        <w:rPr>
          <w:i/>
          <w:lang w:val="nl-NL"/>
        </w:rPr>
        <w:t xml:space="preserve">Thủ tướng Chính phủ ban hành Quyết định </w:t>
      </w:r>
      <w:r w:rsidRPr="000B3408">
        <w:rPr>
          <w:i/>
        </w:rPr>
        <w:t>về thực hiện</w:t>
      </w:r>
      <w:del w:id="30" w:author="Admin" w:date="2023-02-28T11:28:00Z">
        <w:r w:rsidRPr="000B3408" w:rsidDel="00422201">
          <w:rPr>
            <w:i/>
          </w:rPr>
          <w:delText xml:space="preserve"> </w:delText>
        </w:r>
      </w:del>
      <w:del w:id="31" w:author="Admin" w:date="2023-02-28T09:49:00Z">
        <w:r w:rsidRPr="000B3408" w:rsidDel="00411F64">
          <w:rPr>
            <w:i/>
          </w:rPr>
          <w:delText>chính sách</w:delText>
        </w:r>
      </w:del>
      <w:ins w:id="32" w:author="Admin" w:date="2023-02-28T09:49:00Z">
        <w:r w:rsidR="00411F64" w:rsidRPr="000B3408">
          <w:rPr>
            <w:i/>
          </w:rPr>
          <w:t xml:space="preserve"> </w:t>
        </w:r>
      </w:ins>
      <w:ins w:id="33" w:author="Thị Hảo Bùi" w:date="2023-02-27T06:22:00Z">
        <w:r w:rsidR="00582596" w:rsidRPr="000B3408">
          <w:rPr>
            <w:i/>
          </w:rPr>
          <w:t>hỗ trợ</w:t>
        </w:r>
      </w:ins>
      <w:r w:rsidRPr="000B3408">
        <w:rPr>
          <w:i/>
        </w:rPr>
        <w:t xml:space="preserve"> cho vay để ký quỹ tại Ngân hàng Chính sách xã hội đối với người lao động thuộc các đối tượng chính sách đi làm việc tại Hàn Quốc </w:t>
      </w:r>
      <w:r w:rsidR="006B1B08" w:rsidRPr="000B3408">
        <w:rPr>
          <w:i/>
        </w:rPr>
        <w:t>theo</w:t>
      </w:r>
      <w:r w:rsidRPr="000B3408">
        <w:rPr>
          <w:i/>
        </w:rPr>
        <w:t xml:space="preserve"> Chương trình EPS.</w:t>
      </w:r>
    </w:p>
    <w:p w14:paraId="0E5A89AF" w14:textId="77777777" w:rsidR="00EF3524" w:rsidRPr="000B3408" w:rsidRDefault="00EF3524" w:rsidP="00041632">
      <w:pPr>
        <w:pStyle w:val="Heading4"/>
        <w:tabs>
          <w:tab w:val="left" w:pos="936"/>
        </w:tabs>
        <w:spacing w:before="420" w:line="264" w:lineRule="auto"/>
        <w:jc w:val="center"/>
        <w:rPr>
          <w:rFonts w:ascii="Times New Roman" w:hAnsi="Times New Roman"/>
          <w:sz w:val="28"/>
          <w:lang w:val="nl-NL"/>
        </w:rPr>
        <w:pPrChange w:id="34" w:author="Admin" w:date="2023-03-27T09:25:00Z">
          <w:pPr>
            <w:pStyle w:val="Heading4"/>
            <w:tabs>
              <w:tab w:val="left" w:pos="936"/>
            </w:tabs>
            <w:spacing w:before="360" w:line="264" w:lineRule="auto"/>
            <w:jc w:val="center"/>
          </w:pPr>
        </w:pPrChange>
      </w:pPr>
      <w:r w:rsidRPr="000B3408">
        <w:rPr>
          <w:rFonts w:ascii="Times New Roman" w:hAnsi="Times New Roman"/>
          <w:sz w:val="28"/>
          <w:lang w:val="nl-NL"/>
        </w:rPr>
        <w:t>Chương I</w:t>
      </w:r>
    </w:p>
    <w:p w14:paraId="4260B965" w14:textId="77777777" w:rsidR="00EF3524" w:rsidRPr="000B3408" w:rsidRDefault="00EF3524" w:rsidP="00002C46">
      <w:pPr>
        <w:pStyle w:val="Heading1"/>
        <w:spacing w:line="264" w:lineRule="auto"/>
        <w:rPr>
          <w:rFonts w:ascii="Times New Roman" w:hAnsi="Times New Roman"/>
          <w:sz w:val="26"/>
          <w:lang w:val="nl-NL"/>
        </w:rPr>
      </w:pPr>
      <w:r w:rsidRPr="000B3408">
        <w:rPr>
          <w:rFonts w:ascii="Times New Roman" w:hAnsi="Times New Roman"/>
          <w:sz w:val="26"/>
          <w:lang w:val="nl-NL"/>
        </w:rPr>
        <w:t>QUY ĐỊNH CHUNG</w:t>
      </w:r>
    </w:p>
    <w:p w14:paraId="13B521B9" w14:textId="58EBCC0B" w:rsidR="00EF3524" w:rsidRPr="000B3408" w:rsidRDefault="00EF3524" w:rsidP="00002C46">
      <w:pPr>
        <w:pStyle w:val="BodyTextIndent"/>
        <w:spacing w:before="240" w:line="264" w:lineRule="auto"/>
        <w:ind w:firstLine="561"/>
        <w:rPr>
          <w:ins w:id="35" w:author="Admin" w:date="2023-02-28T09:55:00Z"/>
          <w:rFonts w:ascii="Times New Roman" w:hAnsi="Times New Roman"/>
          <w:i w:val="0"/>
          <w:szCs w:val="28"/>
          <w:lang w:val="nl-NL"/>
        </w:rPr>
      </w:pPr>
      <w:r w:rsidRPr="000B3408">
        <w:rPr>
          <w:rFonts w:ascii="Times New Roman" w:hAnsi="Times New Roman"/>
          <w:b/>
          <w:i w:val="0"/>
          <w:szCs w:val="28"/>
          <w:lang w:val="nl-NL"/>
        </w:rPr>
        <w:t>Điều 1.</w:t>
      </w:r>
      <w:r w:rsidRPr="000B3408">
        <w:rPr>
          <w:rFonts w:ascii="Times New Roman" w:hAnsi="Times New Roman"/>
          <w:i w:val="0"/>
          <w:szCs w:val="28"/>
          <w:lang w:val="nl-NL"/>
        </w:rPr>
        <w:t xml:space="preserve"> </w:t>
      </w:r>
      <w:ins w:id="36" w:author="Admin" w:date="2023-03-13T10:40:00Z">
        <w:r w:rsidR="00FE5AC3">
          <w:rPr>
            <w:rFonts w:ascii="Times New Roman" w:hAnsi="Times New Roman"/>
            <w:b/>
            <w:i w:val="0"/>
            <w:szCs w:val="28"/>
            <w:lang w:val="nl-NL"/>
          </w:rPr>
          <w:t>P</w:t>
        </w:r>
      </w:ins>
      <w:del w:id="37" w:author="Admin" w:date="2023-03-13T10:40:00Z">
        <w:r w:rsidR="006B1B08" w:rsidRPr="000B3408" w:rsidDel="00FE5AC3">
          <w:rPr>
            <w:rFonts w:ascii="Times New Roman" w:hAnsi="Times New Roman"/>
            <w:b/>
            <w:i w:val="0"/>
            <w:szCs w:val="28"/>
            <w:lang w:val="nl-NL"/>
          </w:rPr>
          <w:delText>Đối tượng, p</w:delText>
        </w:r>
      </w:del>
      <w:r w:rsidRPr="000B3408">
        <w:rPr>
          <w:rFonts w:ascii="Times New Roman" w:hAnsi="Times New Roman"/>
          <w:b/>
          <w:i w:val="0"/>
          <w:szCs w:val="28"/>
          <w:lang w:val="nl-NL"/>
        </w:rPr>
        <w:t>hạm vi điều chỉnh</w:t>
      </w:r>
      <w:r w:rsidRPr="000B3408">
        <w:rPr>
          <w:rFonts w:ascii="Times New Roman" w:hAnsi="Times New Roman"/>
          <w:i w:val="0"/>
          <w:szCs w:val="28"/>
          <w:lang w:val="nl-NL"/>
        </w:rPr>
        <w:t xml:space="preserve"> </w:t>
      </w:r>
      <w:ins w:id="38" w:author="Admin" w:date="2023-03-23T14:50:00Z">
        <w:r w:rsidR="00022DAF" w:rsidRPr="00022DAF">
          <w:rPr>
            <w:rFonts w:ascii="Times New Roman" w:hAnsi="Times New Roman"/>
            <w:b/>
            <w:i w:val="0"/>
            <w:szCs w:val="28"/>
            <w:lang w:val="nl-NL"/>
            <w:rPrChange w:id="39" w:author="Admin" w:date="2023-03-23T14:50:00Z">
              <w:rPr>
                <w:rFonts w:ascii="Times New Roman" w:hAnsi="Times New Roman"/>
                <w:i w:val="0"/>
                <w:szCs w:val="28"/>
                <w:lang w:val="nl-NL"/>
              </w:rPr>
            </w:rPrChange>
          </w:rPr>
          <w:t>và đối tượng vay vốn</w:t>
        </w:r>
      </w:ins>
    </w:p>
    <w:p w14:paraId="5D9284FC" w14:textId="30556DA1" w:rsidR="005C615C" w:rsidRPr="000B3408" w:rsidRDefault="00411F64" w:rsidP="00002C46">
      <w:pPr>
        <w:pStyle w:val="BodyTextIndent"/>
        <w:spacing w:before="120" w:line="264" w:lineRule="auto"/>
        <w:ind w:firstLine="561"/>
        <w:rPr>
          <w:ins w:id="40" w:author="Admin" w:date="2023-03-02T16:01:00Z"/>
          <w:rFonts w:ascii="Times New Roman" w:hAnsi="Times New Roman"/>
          <w:i w:val="0"/>
          <w:rPrChange w:id="41" w:author="Admin" w:date="2023-03-07T15:05:00Z">
            <w:rPr>
              <w:ins w:id="42" w:author="Admin" w:date="2023-03-02T16:01:00Z"/>
            </w:rPr>
          </w:rPrChange>
        </w:rPr>
      </w:pPr>
      <w:ins w:id="43" w:author="Admin" w:date="2023-02-28T09:55:00Z">
        <w:r w:rsidRPr="000B3408">
          <w:rPr>
            <w:rFonts w:ascii="Times New Roman" w:hAnsi="Times New Roman"/>
            <w:i w:val="0"/>
            <w:lang w:val="nl-NL"/>
            <w:rPrChange w:id="44" w:author="Admin" w:date="2023-03-07T15:05:00Z">
              <w:rPr>
                <w:color w:val="FF0000"/>
                <w:lang w:val="nl-NL"/>
              </w:rPr>
            </w:rPrChange>
          </w:rPr>
          <w:t xml:space="preserve">Quyết </w:t>
        </w:r>
        <w:r w:rsidRPr="000B3408">
          <w:rPr>
            <w:rFonts w:ascii="Times New Roman" w:hAnsi="Times New Roman" w:hint="eastAsia"/>
            <w:i w:val="0"/>
            <w:lang w:val="nl-NL"/>
            <w:rPrChange w:id="45" w:author="Admin" w:date="2023-03-07T15:05:00Z">
              <w:rPr>
                <w:rFonts w:hint="eastAsia"/>
                <w:color w:val="FF0000"/>
                <w:lang w:val="nl-NL"/>
              </w:rPr>
            </w:rPrChange>
          </w:rPr>
          <w:t>đ</w:t>
        </w:r>
        <w:r w:rsidRPr="000B3408">
          <w:rPr>
            <w:rFonts w:ascii="Times New Roman" w:hAnsi="Times New Roman"/>
            <w:i w:val="0"/>
            <w:lang w:val="nl-NL"/>
            <w:rPrChange w:id="46" w:author="Admin" w:date="2023-03-07T15:05:00Z">
              <w:rPr>
                <w:color w:val="FF0000"/>
                <w:lang w:val="nl-NL"/>
              </w:rPr>
            </w:rPrChange>
          </w:rPr>
          <w:t xml:space="preserve">ịnh này quy </w:t>
        </w:r>
        <w:r w:rsidRPr="000B3408">
          <w:rPr>
            <w:rFonts w:ascii="Times New Roman" w:hAnsi="Times New Roman" w:hint="eastAsia"/>
            <w:i w:val="0"/>
            <w:lang w:val="nl-NL"/>
            <w:rPrChange w:id="47" w:author="Admin" w:date="2023-03-07T15:05:00Z">
              <w:rPr>
                <w:rFonts w:hint="eastAsia"/>
                <w:color w:val="FF0000"/>
                <w:lang w:val="nl-NL"/>
              </w:rPr>
            </w:rPrChange>
          </w:rPr>
          <w:t>đ</w:t>
        </w:r>
        <w:r w:rsidRPr="000B3408">
          <w:rPr>
            <w:rFonts w:ascii="Times New Roman" w:hAnsi="Times New Roman"/>
            <w:i w:val="0"/>
            <w:lang w:val="nl-NL"/>
            <w:rPrChange w:id="48" w:author="Admin" w:date="2023-03-07T15:05:00Z">
              <w:rPr>
                <w:color w:val="FF0000"/>
                <w:lang w:val="nl-NL"/>
              </w:rPr>
            </w:rPrChange>
          </w:rPr>
          <w:t>ịnh</w:t>
        </w:r>
      </w:ins>
      <w:ins w:id="49" w:author="Admin" w:date="2023-03-23T14:28:00Z">
        <w:r w:rsidR="006A69D8">
          <w:rPr>
            <w:rFonts w:ascii="Times New Roman" w:hAnsi="Times New Roman"/>
            <w:i w:val="0"/>
            <w:lang w:val="nl-NL"/>
          </w:rPr>
          <w:t xml:space="preserve"> về thực hiện</w:t>
        </w:r>
      </w:ins>
      <w:ins w:id="50" w:author="Admin" w:date="2023-02-28T09:55:00Z">
        <w:r w:rsidRPr="000B3408">
          <w:rPr>
            <w:rFonts w:ascii="Times New Roman" w:hAnsi="Times New Roman"/>
            <w:i w:val="0"/>
            <w:lang w:val="nl-NL"/>
            <w:rPrChange w:id="51" w:author="Admin" w:date="2023-03-07T15:05:00Z">
              <w:rPr>
                <w:color w:val="FF0000"/>
                <w:lang w:val="nl-NL"/>
              </w:rPr>
            </w:rPrChange>
          </w:rPr>
          <w:t xml:space="preserve"> hỗ trợ cho vay </w:t>
        </w:r>
        <w:r w:rsidRPr="000B3408">
          <w:rPr>
            <w:rFonts w:ascii="Times New Roman" w:hAnsi="Times New Roman" w:hint="eastAsia"/>
            <w:i w:val="0"/>
            <w:lang w:val="nl-NL"/>
            <w:rPrChange w:id="52" w:author="Admin" w:date="2023-03-07T15:05:00Z">
              <w:rPr>
                <w:rFonts w:hint="eastAsia"/>
                <w:color w:val="FF0000"/>
                <w:lang w:val="nl-NL"/>
              </w:rPr>
            </w:rPrChange>
          </w:rPr>
          <w:t>đ</w:t>
        </w:r>
        <w:r w:rsidRPr="000B3408">
          <w:rPr>
            <w:rFonts w:ascii="Times New Roman" w:hAnsi="Times New Roman"/>
            <w:i w:val="0"/>
            <w:lang w:val="nl-NL"/>
            <w:rPrChange w:id="53" w:author="Admin" w:date="2023-03-07T15:05:00Z">
              <w:rPr>
                <w:color w:val="FF0000"/>
                <w:lang w:val="nl-NL"/>
              </w:rPr>
            </w:rPrChange>
          </w:rPr>
          <w:t>ể ký quỹ và việc quản lý, sử dụng tiền ký quỹ</w:t>
        </w:r>
      </w:ins>
      <w:ins w:id="54" w:author="Admin" w:date="2023-03-24T16:33:00Z">
        <w:r w:rsidR="000E35AE">
          <w:rPr>
            <w:rFonts w:ascii="Times New Roman" w:hAnsi="Times New Roman"/>
            <w:i w:val="0"/>
            <w:lang w:val="nl-NL"/>
          </w:rPr>
          <w:t xml:space="preserve"> của người lao động</w:t>
        </w:r>
      </w:ins>
      <w:ins w:id="55" w:author="Admin" w:date="2023-02-28T09:55:00Z">
        <w:r w:rsidRPr="000B3408">
          <w:rPr>
            <w:rFonts w:ascii="Times New Roman" w:hAnsi="Times New Roman"/>
            <w:i w:val="0"/>
            <w:lang w:val="nl-NL"/>
            <w:rPrChange w:id="56" w:author="Admin" w:date="2023-03-07T15:05:00Z">
              <w:rPr>
                <w:color w:val="FF0000"/>
                <w:lang w:val="nl-NL"/>
              </w:rPr>
            </w:rPrChange>
          </w:rPr>
          <w:t xml:space="preserve"> </w:t>
        </w:r>
        <w:r w:rsidRPr="000B3408">
          <w:rPr>
            <w:rFonts w:ascii="Times New Roman" w:hAnsi="Times New Roman" w:hint="eastAsia"/>
            <w:i w:val="0"/>
            <w:lang w:val="vi-VN"/>
            <w:rPrChange w:id="57" w:author="Admin" w:date="2023-03-07T15:05:00Z">
              <w:rPr>
                <w:rFonts w:hint="eastAsia"/>
                <w:color w:val="FF0000"/>
                <w:lang w:val="vi-VN"/>
              </w:rPr>
            </w:rPrChange>
          </w:rPr>
          <w:t>đ</w:t>
        </w:r>
        <w:r w:rsidRPr="000B3408">
          <w:rPr>
            <w:rFonts w:ascii="Times New Roman" w:hAnsi="Times New Roman"/>
            <w:i w:val="0"/>
            <w:lang w:val="vi-VN"/>
            <w:rPrChange w:id="58" w:author="Admin" w:date="2023-03-07T15:05:00Z">
              <w:rPr>
                <w:color w:val="FF0000"/>
                <w:lang w:val="vi-VN"/>
              </w:rPr>
            </w:rPrChange>
          </w:rPr>
          <w:t xml:space="preserve">i làm việc tại </w:t>
        </w:r>
        <w:r w:rsidRPr="000B3408">
          <w:rPr>
            <w:rFonts w:ascii="Times New Roman" w:hAnsi="Times New Roman"/>
            <w:i w:val="0"/>
            <w:lang w:val="nl-NL"/>
            <w:rPrChange w:id="59" w:author="Admin" w:date="2023-03-07T15:05:00Z">
              <w:rPr>
                <w:color w:val="FF0000"/>
                <w:lang w:val="nl-NL"/>
              </w:rPr>
            </w:rPrChange>
          </w:rPr>
          <w:t>Hàn Quốc theo Ch</w:t>
        </w:r>
        <w:r w:rsidRPr="000B3408">
          <w:rPr>
            <w:rFonts w:ascii="Times New Roman" w:hAnsi="Times New Roman" w:hint="eastAsia"/>
            <w:i w:val="0"/>
            <w:lang w:val="nl-NL"/>
            <w:rPrChange w:id="60" w:author="Admin" w:date="2023-03-07T15:05:00Z">
              <w:rPr>
                <w:rFonts w:hint="eastAsia"/>
                <w:color w:val="FF0000"/>
                <w:lang w:val="nl-NL"/>
              </w:rPr>
            </w:rPrChange>
          </w:rPr>
          <w:t>ươ</w:t>
        </w:r>
        <w:r w:rsidRPr="000B3408">
          <w:rPr>
            <w:rFonts w:ascii="Times New Roman" w:hAnsi="Times New Roman"/>
            <w:i w:val="0"/>
            <w:lang w:val="nl-NL"/>
            <w:rPrChange w:id="61" w:author="Admin" w:date="2023-03-07T15:05:00Z">
              <w:rPr>
                <w:color w:val="FF0000"/>
                <w:lang w:val="nl-NL"/>
              </w:rPr>
            </w:rPrChange>
          </w:rPr>
          <w:t xml:space="preserve">ng trình cấp phép việc làm cho lao </w:t>
        </w:r>
        <w:r w:rsidRPr="000B3408">
          <w:rPr>
            <w:rFonts w:ascii="Times New Roman" w:hAnsi="Times New Roman" w:hint="eastAsia"/>
            <w:i w:val="0"/>
            <w:lang w:val="nl-NL"/>
            <w:rPrChange w:id="62" w:author="Admin" w:date="2023-03-07T15:05:00Z">
              <w:rPr>
                <w:rFonts w:hint="eastAsia"/>
                <w:color w:val="FF0000"/>
                <w:lang w:val="nl-NL"/>
              </w:rPr>
            </w:rPrChange>
          </w:rPr>
          <w:t>đ</w:t>
        </w:r>
        <w:r w:rsidRPr="000B3408">
          <w:rPr>
            <w:rFonts w:ascii="Times New Roman" w:hAnsi="Times New Roman"/>
            <w:i w:val="0"/>
            <w:lang w:val="nl-NL"/>
            <w:rPrChange w:id="63" w:author="Admin" w:date="2023-03-07T15:05:00Z">
              <w:rPr>
                <w:color w:val="FF0000"/>
                <w:lang w:val="nl-NL"/>
              </w:rPr>
            </w:rPrChange>
          </w:rPr>
          <w:t>ộng n</w:t>
        </w:r>
        <w:r w:rsidRPr="000B3408">
          <w:rPr>
            <w:rFonts w:ascii="Times New Roman" w:hAnsi="Times New Roman" w:hint="eastAsia"/>
            <w:i w:val="0"/>
            <w:lang w:val="nl-NL"/>
            <w:rPrChange w:id="64" w:author="Admin" w:date="2023-03-07T15:05:00Z">
              <w:rPr>
                <w:rFonts w:hint="eastAsia"/>
                <w:color w:val="FF0000"/>
                <w:lang w:val="nl-NL"/>
              </w:rPr>
            </w:rPrChange>
          </w:rPr>
          <w:t>ư</w:t>
        </w:r>
        <w:r w:rsidRPr="000B3408">
          <w:rPr>
            <w:rFonts w:ascii="Times New Roman" w:hAnsi="Times New Roman"/>
            <w:i w:val="0"/>
            <w:lang w:val="nl-NL"/>
            <w:rPrChange w:id="65" w:author="Admin" w:date="2023-03-07T15:05:00Z">
              <w:rPr>
                <w:color w:val="FF0000"/>
                <w:lang w:val="nl-NL"/>
              </w:rPr>
            </w:rPrChange>
          </w:rPr>
          <w:t xml:space="preserve">ớc ngoài của Hàn Quốc (sau </w:t>
        </w:r>
        <w:r w:rsidRPr="000B3408">
          <w:rPr>
            <w:rFonts w:ascii="Times New Roman" w:hAnsi="Times New Roman" w:hint="eastAsia"/>
            <w:i w:val="0"/>
            <w:lang w:val="nl-NL"/>
            <w:rPrChange w:id="66" w:author="Admin" w:date="2023-03-07T15:05:00Z">
              <w:rPr>
                <w:rFonts w:hint="eastAsia"/>
                <w:color w:val="FF0000"/>
                <w:lang w:val="nl-NL"/>
              </w:rPr>
            </w:rPrChange>
          </w:rPr>
          <w:t>đâ</w:t>
        </w:r>
        <w:r w:rsidRPr="000B3408">
          <w:rPr>
            <w:rFonts w:ascii="Times New Roman" w:hAnsi="Times New Roman"/>
            <w:i w:val="0"/>
            <w:lang w:val="nl-NL"/>
            <w:rPrChange w:id="67" w:author="Admin" w:date="2023-03-07T15:05:00Z">
              <w:rPr>
                <w:color w:val="FF0000"/>
                <w:lang w:val="nl-NL"/>
              </w:rPr>
            </w:rPrChange>
          </w:rPr>
          <w:t>y gọi là Ch</w:t>
        </w:r>
        <w:r w:rsidRPr="000B3408">
          <w:rPr>
            <w:rFonts w:ascii="Times New Roman" w:hAnsi="Times New Roman" w:hint="eastAsia"/>
            <w:i w:val="0"/>
            <w:lang w:val="nl-NL"/>
            <w:rPrChange w:id="68" w:author="Admin" w:date="2023-03-07T15:05:00Z">
              <w:rPr>
                <w:rFonts w:hint="eastAsia"/>
                <w:color w:val="FF0000"/>
                <w:lang w:val="nl-NL"/>
              </w:rPr>
            </w:rPrChange>
          </w:rPr>
          <w:t>ươ</w:t>
        </w:r>
        <w:r w:rsidRPr="000B3408">
          <w:rPr>
            <w:rFonts w:ascii="Times New Roman" w:hAnsi="Times New Roman"/>
            <w:i w:val="0"/>
            <w:lang w:val="nl-NL"/>
            <w:rPrChange w:id="69" w:author="Admin" w:date="2023-03-07T15:05:00Z">
              <w:rPr>
                <w:color w:val="FF0000"/>
                <w:lang w:val="nl-NL"/>
              </w:rPr>
            </w:rPrChange>
          </w:rPr>
          <w:t xml:space="preserve">ng trình EPS) </w:t>
        </w:r>
        <w:r w:rsidRPr="000B3408">
          <w:rPr>
            <w:rFonts w:ascii="Times New Roman" w:hAnsi="Times New Roman" w:hint="eastAsia"/>
            <w:i w:val="0"/>
            <w:lang w:val="nl-NL"/>
            <w:rPrChange w:id="70" w:author="Admin" w:date="2023-03-07T15:05:00Z">
              <w:rPr>
                <w:rFonts w:hint="eastAsia"/>
                <w:color w:val="FF0000"/>
                <w:lang w:val="nl-NL"/>
              </w:rPr>
            </w:rPrChange>
          </w:rPr>
          <w:t>đ</w:t>
        </w:r>
        <w:r w:rsidRPr="000B3408">
          <w:rPr>
            <w:rFonts w:ascii="Times New Roman" w:hAnsi="Times New Roman"/>
            <w:i w:val="0"/>
            <w:lang w:val="nl-NL"/>
            <w:rPrChange w:id="71" w:author="Admin" w:date="2023-03-07T15:05:00Z">
              <w:rPr>
                <w:color w:val="FF0000"/>
                <w:lang w:val="nl-NL"/>
              </w:rPr>
            </w:rPrChange>
          </w:rPr>
          <w:t>ối với ng</w:t>
        </w:r>
        <w:r w:rsidRPr="000B3408">
          <w:rPr>
            <w:rFonts w:ascii="Times New Roman" w:hAnsi="Times New Roman" w:hint="eastAsia"/>
            <w:i w:val="0"/>
            <w:lang w:val="nl-NL"/>
            <w:rPrChange w:id="72" w:author="Admin" w:date="2023-03-07T15:05:00Z">
              <w:rPr>
                <w:rFonts w:hint="eastAsia"/>
                <w:color w:val="FF0000"/>
                <w:lang w:val="nl-NL"/>
              </w:rPr>
            </w:rPrChange>
          </w:rPr>
          <w:t>ư</w:t>
        </w:r>
        <w:r w:rsidRPr="000B3408">
          <w:rPr>
            <w:rFonts w:ascii="Times New Roman" w:hAnsi="Times New Roman"/>
            <w:i w:val="0"/>
            <w:lang w:val="nl-NL"/>
            <w:rPrChange w:id="73" w:author="Admin" w:date="2023-03-07T15:05:00Z">
              <w:rPr>
                <w:color w:val="FF0000"/>
                <w:lang w:val="nl-NL"/>
              </w:rPr>
            </w:rPrChange>
          </w:rPr>
          <w:t xml:space="preserve">ời lao </w:t>
        </w:r>
        <w:r w:rsidRPr="000B3408">
          <w:rPr>
            <w:rFonts w:ascii="Times New Roman" w:hAnsi="Times New Roman" w:hint="eastAsia"/>
            <w:i w:val="0"/>
            <w:lang w:val="nl-NL"/>
            <w:rPrChange w:id="74" w:author="Admin" w:date="2023-03-07T15:05:00Z">
              <w:rPr>
                <w:rFonts w:hint="eastAsia"/>
                <w:color w:val="FF0000"/>
                <w:lang w:val="nl-NL"/>
              </w:rPr>
            </w:rPrChange>
          </w:rPr>
          <w:t>đ</w:t>
        </w:r>
        <w:r w:rsidRPr="000B3408">
          <w:rPr>
            <w:rFonts w:ascii="Times New Roman" w:hAnsi="Times New Roman"/>
            <w:i w:val="0"/>
            <w:lang w:val="nl-NL"/>
            <w:rPrChange w:id="75" w:author="Admin" w:date="2023-03-07T15:05:00Z">
              <w:rPr>
                <w:color w:val="FF0000"/>
                <w:lang w:val="nl-NL"/>
              </w:rPr>
            </w:rPrChange>
          </w:rPr>
          <w:t>ộng</w:t>
        </w:r>
        <w:r w:rsidRPr="000B3408">
          <w:rPr>
            <w:rFonts w:ascii="Times New Roman" w:hAnsi="Times New Roman"/>
            <w:i w:val="0"/>
            <w:lang w:val="vi-VN"/>
            <w:rPrChange w:id="76" w:author="Admin" w:date="2023-03-07T15:05:00Z">
              <w:rPr>
                <w:color w:val="FF0000"/>
                <w:lang w:val="vi-VN"/>
              </w:rPr>
            </w:rPrChange>
          </w:rPr>
          <w:t xml:space="preserve"> </w:t>
        </w:r>
        <w:r w:rsidRPr="000B3408">
          <w:rPr>
            <w:rFonts w:ascii="Times New Roman" w:hAnsi="Times New Roman"/>
            <w:i w:val="0"/>
            <w:lang w:val="nl-NL"/>
            <w:rPrChange w:id="77" w:author="Admin" w:date="2023-03-07T15:05:00Z">
              <w:rPr>
                <w:color w:val="FF0000"/>
                <w:lang w:val="nl-NL"/>
              </w:rPr>
            </w:rPrChange>
          </w:rPr>
          <w:t xml:space="preserve">thuộc </w:t>
        </w:r>
        <w:r w:rsidRPr="000B3408">
          <w:rPr>
            <w:rFonts w:ascii="Times New Roman" w:hAnsi="Times New Roman" w:hint="eastAsia"/>
            <w:i w:val="0"/>
            <w:lang w:val="nl-NL"/>
            <w:rPrChange w:id="78" w:author="Admin" w:date="2023-03-07T15:05:00Z">
              <w:rPr>
                <w:rFonts w:hint="eastAsia"/>
                <w:color w:val="FF0000"/>
                <w:lang w:val="nl-NL"/>
              </w:rPr>
            </w:rPrChange>
          </w:rPr>
          <w:t>đ</w:t>
        </w:r>
        <w:r w:rsidRPr="000B3408">
          <w:rPr>
            <w:rFonts w:ascii="Times New Roman" w:hAnsi="Times New Roman"/>
            <w:i w:val="0"/>
            <w:lang w:val="nl-NL"/>
            <w:rPrChange w:id="79" w:author="Admin" w:date="2023-03-07T15:05:00Z">
              <w:rPr>
                <w:color w:val="FF0000"/>
                <w:lang w:val="nl-NL"/>
              </w:rPr>
            </w:rPrChange>
          </w:rPr>
          <w:t>ối t</w:t>
        </w:r>
        <w:r w:rsidRPr="000B3408">
          <w:rPr>
            <w:rFonts w:ascii="Times New Roman" w:hAnsi="Times New Roman" w:hint="eastAsia"/>
            <w:i w:val="0"/>
            <w:lang w:val="nl-NL"/>
            <w:rPrChange w:id="80" w:author="Admin" w:date="2023-03-07T15:05:00Z">
              <w:rPr>
                <w:rFonts w:hint="eastAsia"/>
                <w:color w:val="FF0000"/>
                <w:lang w:val="nl-NL"/>
              </w:rPr>
            </w:rPrChange>
          </w:rPr>
          <w:t>ư</w:t>
        </w:r>
        <w:r w:rsidRPr="000B3408">
          <w:rPr>
            <w:rFonts w:ascii="Times New Roman" w:hAnsi="Times New Roman"/>
            <w:i w:val="0"/>
            <w:lang w:val="nl-NL"/>
            <w:rPrChange w:id="81" w:author="Admin" w:date="2023-03-07T15:05:00Z">
              <w:rPr>
                <w:color w:val="FF0000"/>
                <w:lang w:val="nl-NL"/>
              </w:rPr>
            </w:rPrChange>
          </w:rPr>
          <w:t>ợng vay vốn</w:t>
        </w:r>
        <w:r w:rsidRPr="000B3408">
          <w:rPr>
            <w:rFonts w:ascii="Times New Roman" w:hAnsi="Times New Roman"/>
            <w:i w:val="0"/>
            <w:lang w:val="vi-VN"/>
            <w:rPrChange w:id="82" w:author="Admin" w:date="2023-03-07T15:05:00Z">
              <w:rPr>
                <w:color w:val="FF0000"/>
                <w:lang w:val="vi-VN"/>
              </w:rPr>
            </w:rPrChange>
          </w:rPr>
          <w:t xml:space="preserve"> tại Ngân hàng Chính sách xã hội</w:t>
        </w:r>
      </w:ins>
      <w:ins w:id="83" w:author="Admin" w:date="2023-03-23T14:34:00Z">
        <w:r w:rsidR="006A69D8">
          <w:rPr>
            <w:rFonts w:ascii="Times New Roman" w:hAnsi="Times New Roman"/>
            <w:i w:val="0"/>
            <w:lang w:val="en-US"/>
          </w:rPr>
          <w:t xml:space="preserve"> để đi làm việc ở nước ngoài theo hợp đồng</w:t>
        </w:r>
      </w:ins>
      <w:ins w:id="84" w:author="Admin" w:date="2023-02-28T09:55:00Z">
        <w:r w:rsidRPr="000B3408">
          <w:rPr>
            <w:rFonts w:ascii="Times New Roman" w:hAnsi="Times New Roman"/>
            <w:i w:val="0"/>
            <w:rPrChange w:id="85" w:author="Admin" w:date="2023-03-07T15:05:00Z">
              <w:rPr>
                <w:color w:val="FF0000"/>
              </w:rPr>
            </w:rPrChange>
          </w:rPr>
          <w:t>.</w:t>
        </w:r>
      </w:ins>
    </w:p>
    <w:p w14:paraId="70146C2C" w14:textId="384B776D" w:rsidR="00411F64" w:rsidRPr="00F2599B" w:rsidDel="00411F64" w:rsidRDefault="00D418F7">
      <w:pPr>
        <w:pStyle w:val="BodyTextIndent"/>
        <w:spacing w:before="80" w:line="264" w:lineRule="auto"/>
        <w:ind w:firstLine="561"/>
        <w:rPr>
          <w:del w:id="86" w:author="Admin" w:date="2023-02-28T09:55:00Z"/>
          <w:rFonts w:ascii="Times New Roman" w:hAnsi="Times New Roman"/>
          <w:b/>
          <w:i w:val="0"/>
          <w:szCs w:val="28"/>
          <w:lang w:val="en-US"/>
          <w:rPrChange w:id="87" w:author="Admin" w:date="2023-03-24T15:36:00Z">
            <w:rPr>
              <w:del w:id="88" w:author="Admin" w:date="2023-02-28T09:55:00Z"/>
              <w:rFonts w:ascii="Times New Roman" w:hAnsi="Times New Roman"/>
              <w:b/>
              <w:i w:val="0"/>
              <w:szCs w:val="28"/>
              <w:lang w:val="nl-NL"/>
            </w:rPr>
          </w:rPrChange>
        </w:rPr>
        <w:pPrChange w:id="89" w:author="Admin" w:date="2023-02-28T11:29:00Z">
          <w:pPr>
            <w:pStyle w:val="BodyTextIndent"/>
            <w:spacing w:before="240" w:line="264" w:lineRule="auto"/>
            <w:ind w:firstLine="561"/>
          </w:pPr>
        </w:pPrChange>
      </w:pPr>
      <w:ins w:id="90" w:author="Admin" w:date="2023-03-07T14:47:00Z">
        <w:r w:rsidRPr="00F2599B">
          <w:rPr>
            <w:rFonts w:ascii="Times New Roman" w:hAnsi="Times New Roman" w:hint="eastAsia"/>
            <w:b/>
            <w:i w:val="0"/>
            <w:rPrChange w:id="91" w:author="Admin" w:date="2023-03-24T15:36:00Z">
              <w:rPr>
                <w:rFonts w:hint="eastAsia"/>
                <w:b/>
                <w:i w:val="0"/>
              </w:rPr>
            </w:rPrChange>
          </w:rPr>
          <w:t>Đ</w:t>
        </w:r>
      </w:ins>
    </w:p>
    <w:p w14:paraId="26DB7B5E" w14:textId="1F91A42A" w:rsidR="00EF3524" w:rsidRPr="00F2599B" w:rsidDel="00411F64" w:rsidRDefault="00EF3524" w:rsidP="0080140E">
      <w:pPr>
        <w:pStyle w:val="BodyTextIndent"/>
        <w:spacing w:before="80" w:line="264" w:lineRule="auto"/>
        <w:ind w:firstLine="561"/>
        <w:rPr>
          <w:del w:id="92" w:author="Admin" w:date="2023-02-28T09:49:00Z"/>
          <w:rFonts w:ascii="Times New Roman" w:hAnsi="Times New Roman"/>
          <w:b/>
          <w:i w:val="0"/>
          <w:szCs w:val="28"/>
          <w:lang w:val="nl-NL"/>
          <w:rPrChange w:id="93" w:author="Admin" w:date="2023-03-24T15:36:00Z">
            <w:rPr>
              <w:del w:id="94" w:author="Admin" w:date="2023-02-28T09:49:00Z"/>
              <w:rFonts w:ascii="Times New Roman" w:hAnsi="Times New Roman"/>
              <w:b/>
              <w:i w:val="0"/>
              <w:color w:val="FF0000"/>
              <w:szCs w:val="28"/>
              <w:lang w:val="vi-VN"/>
            </w:rPr>
          </w:rPrChange>
        </w:rPr>
      </w:pPr>
      <w:del w:id="95" w:author="Admin" w:date="2023-02-28T09:49:00Z">
        <w:r w:rsidRPr="00F2599B" w:rsidDel="00411F64">
          <w:rPr>
            <w:b/>
            <w:i w:val="0"/>
            <w:lang w:val="nl-NL"/>
            <w:rPrChange w:id="96" w:author="Admin" w:date="2023-03-24T15:36:00Z">
              <w:rPr>
                <w:i w:val="0"/>
                <w:color w:val="FF0000"/>
                <w:lang w:val="nl-NL"/>
              </w:rPr>
            </w:rPrChange>
          </w:rPr>
          <w:delText xml:space="preserve">Quyết </w:delText>
        </w:r>
        <w:r w:rsidRPr="00F2599B" w:rsidDel="00411F64">
          <w:rPr>
            <w:rFonts w:hint="eastAsia"/>
            <w:b/>
            <w:i w:val="0"/>
            <w:lang w:val="nl-NL"/>
            <w:rPrChange w:id="97" w:author="Admin" w:date="2023-03-24T15:36:00Z">
              <w:rPr>
                <w:rFonts w:hint="eastAsia"/>
                <w:i w:val="0"/>
                <w:color w:val="FF0000"/>
                <w:lang w:val="nl-NL"/>
              </w:rPr>
            </w:rPrChange>
          </w:rPr>
          <w:delText>đ</w:delText>
        </w:r>
        <w:r w:rsidRPr="00F2599B" w:rsidDel="00411F64">
          <w:rPr>
            <w:b/>
            <w:i w:val="0"/>
            <w:lang w:val="nl-NL"/>
            <w:rPrChange w:id="98" w:author="Admin" w:date="2023-03-24T15:36:00Z">
              <w:rPr>
                <w:i w:val="0"/>
                <w:color w:val="FF0000"/>
                <w:lang w:val="nl-NL"/>
              </w:rPr>
            </w:rPrChange>
          </w:rPr>
          <w:delText xml:space="preserve">ịnh này quy </w:delText>
        </w:r>
        <w:r w:rsidRPr="00F2599B" w:rsidDel="00411F64">
          <w:rPr>
            <w:rFonts w:hint="eastAsia"/>
            <w:b/>
            <w:i w:val="0"/>
            <w:lang w:val="nl-NL"/>
            <w:rPrChange w:id="99" w:author="Admin" w:date="2023-03-24T15:36:00Z">
              <w:rPr>
                <w:rFonts w:hint="eastAsia"/>
                <w:i w:val="0"/>
                <w:color w:val="FF0000"/>
                <w:lang w:val="nl-NL"/>
              </w:rPr>
            </w:rPrChange>
          </w:rPr>
          <w:delText>đ</w:delText>
        </w:r>
        <w:r w:rsidRPr="00F2599B" w:rsidDel="00411F64">
          <w:rPr>
            <w:b/>
            <w:i w:val="0"/>
            <w:lang w:val="nl-NL"/>
            <w:rPrChange w:id="100" w:author="Admin" w:date="2023-03-24T15:36:00Z">
              <w:rPr>
                <w:i w:val="0"/>
                <w:color w:val="FF0000"/>
                <w:lang w:val="nl-NL"/>
              </w:rPr>
            </w:rPrChange>
          </w:rPr>
          <w:delText xml:space="preserve">ịnh </w:delText>
        </w:r>
        <w:r w:rsidR="00FB60D6" w:rsidRPr="00F2599B" w:rsidDel="00411F64">
          <w:rPr>
            <w:b/>
            <w:i w:val="0"/>
            <w:lang w:val="nl-NL"/>
            <w:rPrChange w:id="101" w:author="Admin" w:date="2023-03-24T15:36:00Z">
              <w:rPr>
                <w:i w:val="0"/>
                <w:color w:val="FF0000"/>
                <w:lang w:val="nl-NL"/>
              </w:rPr>
            </w:rPrChange>
          </w:rPr>
          <w:delText xml:space="preserve">hỗ trợ cho vay </w:delText>
        </w:r>
      </w:del>
      <w:ins w:id="102" w:author="Thị Hảo Bùi" w:date="2023-02-27T06:24:00Z">
        <w:del w:id="103" w:author="Admin" w:date="2023-02-28T09:49:00Z">
          <w:r w:rsidR="00671CD7" w:rsidRPr="00F2599B" w:rsidDel="00411F64">
            <w:rPr>
              <w:rFonts w:hint="eastAsia"/>
              <w:b/>
              <w:i w:val="0"/>
              <w:lang w:val="nl-NL"/>
              <w:rPrChange w:id="104" w:author="Admin" w:date="2023-03-24T15:36:00Z">
                <w:rPr>
                  <w:rFonts w:hint="eastAsia"/>
                  <w:i w:val="0"/>
                  <w:color w:val="FF0000"/>
                  <w:lang w:val="nl-NL"/>
                </w:rPr>
              </w:rPrChange>
            </w:rPr>
            <w:delText>đ</w:delText>
          </w:r>
          <w:r w:rsidR="00671CD7" w:rsidRPr="00F2599B" w:rsidDel="00411F64">
            <w:rPr>
              <w:b/>
              <w:i w:val="0"/>
              <w:lang w:val="nl-NL"/>
              <w:rPrChange w:id="105" w:author="Admin" w:date="2023-03-24T15:36:00Z">
                <w:rPr>
                  <w:i w:val="0"/>
                  <w:color w:val="FF0000"/>
                  <w:lang w:val="nl-NL"/>
                </w:rPr>
              </w:rPrChange>
            </w:rPr>
            <w:delText>ối với ng</w:delText>
          </w:r>
          <w:r w:rsidR="00671CD7" w:rsidRPr="00F2599B" w:rsidDel="00411F64">
            <w:rPr>
              <w:rFonts w:hint="eastAsia"/>
              <w:b/>
              <w:i w:val="0"/>
              <w:lang w:val="nl-NL"/>
              <w:rPrChange w:id="106" w:author="Admin" w:date="2023-03-24T15:36:00Z">
                <w:rPr>
                  <w:rFonts w:hint="eastAsia"/>
                  <w:i w:val="0"/>
                  <w:color w:val="FF0000"/>
                  <w:lang w:val="nl-NL"/>
                </w:rPr>
              </w:rPrChange>
            </w:rPr>
            <w:delText>ư</w:delText>
          </w:r>
          <w:r w:rsidR="00671CD7" w:rsidRPr="00F2599B" w:rsidDel="00411F64">
            <w:rPr>
              <w:b/>
              <w:i w:val="0"/>
              <w:lang w:val="nl-NL"/>
              <w:rPrChange w:id="107" w:author="Admin" w:date="2023-03-24T15:36:00Z">
                <w:rPr>
                  <w:i w:val="0"/>
                  <w:color w:val="FF0000"/>
                  <w:lang w:val="nl-NL"/>
                </w:rPr>
              </w:rPrChange>
            </w:rPr>
            <w:delText xml:space="preserve">ời lao </w:delText>
          </w:r>
          <w:r w:rsidR="00671CD7" w:rsidRPr="00F2599B" w:rsidDel="00411F64">
            <w:rPr>
              <w:rFonts w:hint="eastAsia"/>
              <w:b/>
              <w:i w:val="0"/>
              <w:lang w:val="nl-NL"/>
              <w:rPrChange w:id="108" w:author="Admin" w:date="2023-03-24T15:36:00Z">
                <w:rPr>
                  <w:rFonts w:hint="eastAsia"/>
                  <w:i w:val="0"/>
                  <w:color w:val="FF0000"/>
                  <w:lang w:val="nl-NL"/>
                </w:rPr>
              </w:rPrChange>
            </w:rPr>
            <w:delText>đ</w:delText>
          </w:r>
          <w:r w:rsidR="00671CD7" w:rsidRPr="00F2599B" w:rsidDel="00411F64">
            <w:rPr>
              <w:b/>
              <w:i w:val="0"/>
              <w:lang w:val="nl-NL"/>
              <w:rPrChange w:id="109" w:author="Admin" w:date="2023-03-24T15:36:00Z">
                <w:rPr>
                  <w:i w:val="0"/>
                  <w:color w:val="FF0000"/>
                  <w:lang w:val="nl-NL"/>
                </w:rPr>
              </w:rPrChange>
            </w:rPr>
            <w:delText xml:space="preserve">ộng </w:delText>
          </w:r>
        </w:del>
      </w:ins>
      <w:del w:id="110" w:author="Admin" w:date="2023-02-28T09:49:00Z">
        <w:r w:rsidR="00FB60D6" w:rsidRPr="00F2599B" w:rsidDel="00411F64">
          <w:rPr>
            <w:rFonts w:hint="eastAsia"/>
            <w:b/>
            <w:i w:val="0"/>
            <w:lang w:val="nl-NL"/>
            <w:rPrChange w:id="111" w:author="Admin" w:date="2023-03-24T15:36:00Z">
              <w:rPr>
                <w:rFonts w:hint="eastAsia"/>
                <w:i w:val="0"/>
                <w:color w:val="FF0000"/>
                <w:lang w:val="nl-NL"/>
              </w:rPr>
            </w:rPrChange>
          </w:rPr>
          <w:delText>đ</w:delText>
        </w:r>
        <w:r w:rsidR="00FB60D6" w:rsidRPr="00F2599B" w:rsidDel="00411F64">
          <w:rPr>
            <w:b/>
            <w:i w:val="0"/>
            <w:lang w:val="nl-NL"/>
            <w:rPrChange w:id="112" w:author="Admin" w:date="2023-03-24T15:36:00Z">
              <w:rPr>
                <w:i w:val="0"/>
                <w:color w:val="FF0000"/>
                <w:lang w:val="nl-NL"/>
              </w:rPr>
            </w:rPrChange>
          </w:rPr>
          <w:delText xml:space="preserve">ể ký quỹ và việc quản lý, sử dụng tiền ký quỹ </w:delText>
        </w:r>
        <w:r w:rsidR="00FB60D6" w:rsidRPr="00F2599B" w:rsidDel="00411F64">
          <w:rPr>
            <w:rFonts w:hint="eastAsia"/>
            <w:b/>
            <w:i w:val="0"/>
            <w:lang w:val="vi-VN"/>
            <w:rPrChange w:id="113" w:author="Admin" w:date="2023-03-24T15:36:00Z">
              <w:rPr>
                <w:rFonts w:hint="eastAsia"/>
                <w:i w:val="0"/>
                <w:color w:val="FF0000"/>
                <w:lang w:val="vi-VN"/>
              </w:rPr>
            </w:rPrChange>
          </w:rPr>
          <w:delText>đ</w:delText>
        </w:r>
        <w:r w:rsidR="00FB60D6" w:rsidRPr="00F2599B" w:rsidDel="00411F64">
          <w:rPr>
            <w:b/>
            <w:i w:val="0"/>
            <w:lang w:val="vi-VN"/>
            <w:rPrChange w:id="114" w:author="Admin" w:date="2023-03-24T15:36:00Z">
              <w:rPr>
                <w:i w:val="0"/>
                <w:color w:val="FF0000"/>
                <w:lang w:val="vi-VN"/>
              </w:rPr>
            </w:rPrChange>
          </w:rPr>
          <w:delText xml:space="preserve">i làm việc tại </w:delText>
        </w:r>
        <w:r w:rsidR="00FB60D6" w:rsidRPr="00F2599B" w:rsidDel="00411F64">
          <w:rPr>
            <w:b/>
            <w:i w:val="0"/>
            <w:lang w:val="nl-NL"/>
            <w:rPrChange w:id="115" w:author="Admin" w:date="2023-03-24T15:36:00Z">
              <w:rPr>
                <w:i w:val="0"/>
                <w:color w:val="FF0000"/>
                <w:lang w:val="nl-NL"/>
              </w:rPr>
            </w:rPrChange>
          </w:rPr>
          <w:delText>Hàn Quốc theo Ch</w:delText>
        </w:r>
        <w:r w:rsidR="00FB60D6" w:rsidRPr="00F2599B" w:rsidDel="00411F64">
          <w:rPr>
            <w:rFonts w:hint="eastAsia"/>
            <w:b/>
            <w:i w:val="0"/>
            <w:lang w:val="nl-NL"/>
            <w:rPrChange w:id="116" w:author="Admin" w:date="2023-03-24T15:36:00Z">
              <w:rPr>
                <w:rFonts w:hint="eastAsia"/>
                <w:i w:val="0"/>
                <w:color w:val="FF0000"/>
                <w:lang w:val="nl-NL"/>
              </w:rPr>
            </w:rPrChange>
          </w:rPr>
          <w:delText>ươ</w:delText>
        </w:r>
        <w:r w:rsidR="00FB60D6" w:rsidRPr="00F2599B" w:rsidDel="00411F64">
          <w:rPr>
            <w:b/>
            <w:i w:val="0"/>
            <w:lang w:val="nl-NL"/>
            <w:rPrChange w:id="117" w:author="Admin" w:date="2023-03-24T15:36:00Z">
              <w:rPr>
                <w:i w:val="0"/>
                <w:color w:val="FF0000"/>
                <w:lang w:val="nl-NL"/>
              </w:rPr>
            </w:rPrChange>
          </w:rPr>
          <w:delText xml:space="preserve">ng trình cấp phép việc làm cho lao </w:delText>
        </w:r>
        <w:r w:rsidR="00FB60D6" w:rsidRPr="00F2599B" w:rsidDel="00411F64">
          <w:rPr>
            <w:rFonts w:hint="eastAsia"/>
            <w:b/>
            <w:i w:val="0"/>
            <w:lang w:val="nl-NL"/>
            <w:rPrChange w:id="118" w:author="Admin" w:date="2023-03-24T15:36:00Z">
              <w:rPr>
                <w:rFonts w:hint="eastAsia"/>
                <w:i w:val="0"/>
                <w:color w:val="FF0000"/>
                <w:lang w:val="nl-NL"/>
              </w:rPr>
            </w:rPrChange>
          </w:rPr>
          <w:delText>đ</w:delText>
        </w:r>
        <w:r w:rsidR="00FB60D6" w:rsidRPr="00F2599B" w:rsidDel="00411F64">
          <w:rPr>
            <w:b/>
            <w:i w:val="0"/>
            <w:lang w:val="nl-NL"/>
            <w:rPrChange w:id="119" w:author="Admin" w:date="2023-03-24T15:36:00Z">
              <w:rPr>
                <w:i w:val="0"/>
                <w:color w:val="FF0000"/>
                <w:lang w:val="nl-NL"/>
              </w:rPr>
            </w:rPrChange>
          </w:rPr>
          <w:delText>ộng n</w:delText>
        </w:r>
        <w:r w:rsidR="00FB60D6" w:rsidRPr="00F2599B" w:rsidDel="00411F64">
          <w:rPr>
            <w:rFonts w:hint="eastAsia"/>
            <w:b/>
            <w:i w:val="0"/>
            <w:lang w:val="nl-NL"/>
            <w:rPrChange w:id="120" w:author="Admin" w:date="2023-03-24T15:36:00Z">
              <w:rPr>
                <w:rFonts w:hint="eastAsia"/>
                <w:i w:val="0"/>
                <w:color w:val="FF0000"/>
                <w:lang w:val="nl-NL"/>
              </w:rPr>
            </w:rPrChange>
          </w:rPr>
          <w:delText>ư</w:delText>
        </w:r>
        <w:r w:rsidR="00FB60D6" w:rsidRPr="00F2599B" w:rsidDel="00411F64">
          <w:rPr>
            <w:b/>
            <w:i w:val="0"/>
            <w:lang w:val="nl-NL"/>
            <w:rPrChange w:id="121" w:author="Admin" w:date="2023-03-24T15:36:00Z">
              <w:rPr>
                <w:i w:val="0"/>
                <w:color w:val="FF0000"/>
                <w:lang w:val="nl-NL"/>
              </w:rPr>
            </w:rPrChange>
          </w:rPr>
          <w:delText xml:space="preserve">ớc ngoài của Hàn Quốc (sau </w:delText>
        </w:r>
        <w:r w:rsidR="00FB60D6" w:rsidRPr="00F2599B" w:rsidDel="00411F64">
          <w:rPr>
            <w:rFonts w:hint="eastAsia"/>
            <w:b/>
            <w:i w:val="0"/>
            <w:lang w:val="nl-NL"/>
            <w:rPrChange w:id="122" w:author="Admin" w:date="2023-03-24T15:36:00Z">
              <w:rPr>
                <w:rFonts w:hint="eastAsia"/>
                <w:i w:val="0"/>
                <w:color w:val="FF0000"/>
                <w:lang w:val="nl-NL"/>
              </w:rPr>
            </w:rPrChange>
          </w:rPr>
          <w:delText>đâ</w:delText>
        </w:r>
        <w:r w:rsidR="00FB60D6" w:rsidRPr="00F2599B" w:rsidDel="00411F64">
          <w:rPr>
            <w:b/>
            <w:i w:val="0"/>
            <w:lang w:val="nl-NL"/>
            <w:rPrChange w:id="123" w:author="Admin" w:date="2023-03-24T15:36:00Z">
              <w:rPr>
                <w:i w:val="0"/>
                <w:color w:val="FF0000"/>
                <w:lang w:val="nl-NL"/>
              </w:rPr>
            </w:rPrChange>
          </w:rPr>
          <w:delText>y gọi là Ch</w:delText>
        </w:r>
        <w:r w:rsidR="00FB60D6" w:rsidRPr="00F2599B" w:rsidDel="00411F64">
          <w:rPr>
            <w:rFonts w:hint="eastAsia"/>
            <w:b/>
            <w:i w:val="0"/>
            <w:lang w:val="nl-NL"/>
            <w:rPrChange w:id="124" w:author="Admin" w:date="2023-03-24T15:36:00Z">
              <w:rPr>
                <w:rFonts w:hint="eastAsia"/>
                <w:i w:val="0"/>
                <w:color w:val="FF0000"/>
                <w:lang w:val="nl-NL"/>
              </w:rPr>
            </w:rPrChange>
          </w:rPr>
          <w:delText>ươ</w:delText>
        </w:r>
        <w:r w:rsidR="00FB60D6" w:rsidRPr="00F2599B" w:rsidDel="00411F64">
          <w:rPr>
            <w:b/>
            <w:i w:val="0"/>
            <w:lang w:val="nl-NL"/>
            <w:rPrChange w:id="125" w:author="Admin" w:date="2023-03-24T15:36:00Z">
              <w:rPr>
                <w:i w:val="0"/>
                <w:color w:val="FF0000"/>
                <w:lang w:val="nl-NL"/>
              </w:rPr>
            </w:rPrChange>
          </w:rPr>
          <w:delText>ng trình EPS)</w:delText>
        </w:r>
      </w:del>
      <w:ins w:id="126" w:author="Thị Hảo Bùi" w:date="2023-02-27T06:25:00Z">
        <w:del w:id="127" w:author="Admin" w:date="2023-02-28T09:49:00Z">
          <w:r w:rsidR="00184284" w:rsidRPr="00F2599B" w:rsidDel="00411F64">
            <w:rPr>
              <w:b/>
              <w:i w:val="0"/>
              <w:lang w:val="nl-NL"/>
              <w:rPrChange w:id="128" w:author="Admin" w:date="2023-03-24T15:36:00Z">
                <w:rPr>
                  <w:i w:val="0"/>
                  <w:color w:val="FF0000"/>
                  <w:lang w:val="nl-NL"/>
                </w:rPr>
              </w:rPrChange>
            </w:rPr>
            <w:delText>.</w:delText>
          </w:r>
        </w:del>
      </w:ins>
      <w:del w:id="129" w:author="Admin" w:date="2023-02-28T09:49:00Z">
        <w:r w:rsidR="00FB60D6" w:rsidRPr="00F2599B" w:rsidDel="00411F64">
          <w:rPr>
            <w:b/>
            <w:i w:val="0"/>
            <w:lang w:val="nl-NL"/>
            <w:rPrChange w:id="130" w:author="Admin" w:date="2023-03-24T15:36:00Z">
              <w:rPr>
                <w:i w:val="0"/>
                <w:color w:val="FF0000"/>
                <w:lang w:val="nl-NL"/>
              </w:rPr>
            </w:rPrChange>
          </w:rPr>
          <w:delText xml:space="preserve"> </w:delText>
        </w:r>
        <w:r w:rsidR="00FB60D6" w:rsidRPr="00F2599B" w:rsidDel="00411F64">
          <w:rPr>
            <w:rFonts w:hint="eastAsia"/>
            <w:b/>
            <w:i w:val="0"/>
            <w:lang w:val="nl-NL"/>
            <w:rPrChange w:id="131" w:author="Admin" w:date="2023-03-24T15:36:00Z">
              <w:rPr>
                <w:rFonts w:hint="eastAsia"/>
                <w:i w:val="0"/>
                <w:color w:val="FF0000"/>
                <w:lang w:val="nl-NL"/>
              </w:rPr>
            </w:rPrChange>
          </w:rPr>
          <w:delText>đ</w:delText>
        </w:r>
        <w:r w:rsidR="00FB60D6" w:rsidRPr="00F2599B" w:rsidDel="00411F64">
          <w:rPr>
            <w:b/>
            <w:i w:val="0"/>
            <w:lang w:val="nl-NL"/>
            <w:rPrChange w:id="132" w:author="Admin" w:date="2023-03-24T15:36:00Z">
              <w:rPr>
                <w:i w:val="0"/>
                <w:color w:val="FF0000"/>
                <w:lang w:val="nl-NL"/>
              </w:rPr>
            </w:rPrChange>
          </w:rPr>
          <w:delText>ối với ng</w:delText>
        </w:r>
        <w:r w:rsidR="00FB60D6" w:rsidRPr="00F2599B" w:rsidDel="00411F64">
          <w:rPr>
            <w:rFonts w:hint="eastAsia"/>
            <w:b/>
            <w:i w:val="0"/>
            <w:lang w:val="nl-NL"/>
            <w:rPrChange w:id="133" w:author="Admin" w:date="2023-03-24T15:36:00Z">
              <w:rPr>
                <w:rFonts w:hint="eastAsia"/>
                <w:i w:val="0"/>
                <w:color w:val="FF0000"/>
                <w:lang w:val="nl-NL"/>
              </w:rPr>
            </w:rPrChange>
          </w:rPr>
          <w:delText>ư</w:delText>
        </w:r>
        <w:r w:rsidR="00FB60D6" w:rsidRPr="00F2599B" w:rsidDel="00411F64">
          <w:rPr>
            <w:b/>
            <w:i w:val="0"/>
            <w:lang w:val="nl-NL"/>
            <w:rPrChange w:id="134" w:author="Admin" w:date="2023-03-24T15:36:00Z">
              <w:rPr>
                <w:i w:val="0"/>
                <w:color w:val="FF0000"/>
                <w:lang w:val="nl-NL"/>
              </w:rPr>
            </w:rPrChange>
          </w:rPr>
          <w:delText>ời</w:delText>
        </w:r>
        <w:r w:rsidRPr="00F2599B" w:rsidDel="00411F64">
          <w:rPr>
            <w:b/>
            <w:i w:val="0"/>
            <w:lang w:val="nl-NL"/>
            <w:rPrChange w:id="135" w:author="Admin" w:date="2023-03-24T15:36:00Z">
              <w:rPr>
                <w:i w:val="0"/>
                <w:color w:val="FF0000"/>
                <w:lang w:val="nl-NL"/>
              </w:rPr>
            </w:rPrChange>
          </w:rPr>
          <w:delText xml:space="preserve"> lao </w:delText>
        </w:r>
        <w:r w:rsidRPr="00F2599B" w:rsidDel="00411F64">
          <w:rPr>
            <w:rFonts w:hint="eastAsia"/>
            <w:b/>
            <w:i w:val="0"/>
            <w:lang w:val="nl-NL"/>
            <w:rPrChange w:id="136" w:author="Admin" w:date="2023-03-24T15:36:00Z">
              <w:rPr>
                <w:rFonts w:hint="eastAsia"/>
                <w:i w:val="0"/>
                <w:color w:val="FF0000"/>
                <w:lang w:val="nl-NL"/>
              </w:rPr>
            </w:rPrChange>
          </w:rPr>
          <w:delText>đ</w:delText>
        </w:r>
        <w:r w:rsidRPr="00F2599B" w:rsidDel="00411F64">
          <w:rPr>
            <w:b/>
            <w:i w:val="0"/>
            <w:lang w:val="nl-NL"/>
            <w:rPrChange w:id="137" w:author="Admin" w:date="2023-03-24T15:36:00Z">
              <w:rPr>
                <w:i w:val="0"/>
                <w:color w:val="FF0000"/>
                <w:lang w:val="nl-NL"/>
              </w:rPr>
            </w:rPrChange>
          </w:rPr>
          <w:delText>ộng</w:delText>
        </w:r>
        <w:r w:rsidRPr="00F2599B" w:rsidDel="00411F64">
          <w:rPr>
            <w:b/>
            <w:i w:val="0"/>
            <w:lang w:val="vi-VN"/>
            <w:rPrChange w:id="138" w:author="Admin" w:date="2023-03-24T15:36:00Z">
              <w:rPr>
                <w:i w:val="0"/>
                <w:color w:val="FF0000"/>
                <w:lang w:val="vi-VN"/>
              </w:rPr>
            </w:rPrChange>
          </w:rPr>
          <w:delText xml:space="preserve"> </w:delText>
        </w:r>
        <w:r w:rsidRPr="00F2599B" w:rsidDel="00411F64">
          <w:rPr>
            <w:b/>
            <w:i w:val="0"/>
            <w:lang w:val="nl-NL"/>
            <w:rPrChange w:id="139" w:author="Admin" w:date="2023-03-24T15:36:00Z">
              <w:rPr>
                <w:i w:val="0"/>
                <w:color w:val="FF0000"/>
                <w:lang w:val="nl-NL"/>
              </w:rPr>
            </w:rPrChange>
          </w:rPr>
          <w:delText xml:space="preserve">thuộc </w:delText>
        </w:r>
        <w:r w:rsidRPr="00F2599B" w:rsidDel="00411F64">
          <w:rPr>
            <w:rFonts w:hint="eastAsia"/>
            <w:b/>
            <w:i w:val="0"/>
            <w:lang w:val="nl-NL"/>
            <w:rPrChange w:id="140" w:author="Admin" w:date="2023-03-24T15:36:00Z">
              <w:rPr>
                <w:rFonts w:hint="eastAsia"/>
                <w:i w:val="0"/>
                <w:color w:val="FF0000"/>
                <w:lang w:val="nl-NL"/>
              </w:rPr>
            </w:rPrChange>
          </w:rPr>
          <w:delText>đ</w:delText>
        </w:r>
        <w:r w:rsidRPr="00F2599B" w:rsidDel="00411F64">
          <w:rPr>
            <w:b/>
            <w:i w:val="0"/>
            <w:lang w:val="nl-NL"/>
            <w:rPrChange w:id="141" w:author="Admin" w:date="2023-03-24T15:36:00Z">
              <w:rPr>
                <w:i w:val="0"/>
                <w:color w:val="FF0000"/>
                <w:lang w:val="nl-NL"/>
              </w:rPr>
            </w:rPrChange>
          </w:rPr>
          <w:delText>ối t</w:delText>
        </w:r>
        <w:r w:rsidRPr="00F2599B" w:rsidDel="00411F64">
          <w:rPr>
            <w:rFonts w:hint="eastAsia"/>
            <w:b/>
            <w:i w:val="0"/>
            <w:lang w:val="nl-NL"/>
            <w:rPrChange w:id="142" w:author="Admin" w:date="2023-03-24T15:36:00Z">
              <w:rPr>
                <w:rFonts w:hint="eastAsia"/>
                <w:i w:val="0"/>
                <w:color w:val="FF0000"/>
                <w:lang w:val="nl-NL"/>
              </w:rPr>
            </w:rPrChange>
          </w:rPr>
          <w:delText>ư</w:delText>
        </w:r>
        <w:r w:rsidRPr="00F2599B" w:rsidDel="00411F64">
          <w:rPr>
            <w:b/>
            <w:i w:val="0"/>
            <w:lang w:val="nl-NL"/>
            <w:rPrChange w:id="143" w:author="Admin" w:date="2023-03-24T15:36:00Z">
              <w:rPr>
                <w:i w:val="0"/>
                <w:color w:val="FF0000"/>
                <w:lang w:val="nl-NL"/>
              </w:rPr>
            </w:rPrChange>
          </w:rPr>
          <w:delText>ợng vay vốn</w:delText>
        </w:r>
        <w:r w:rsidRPr="00F2599B" w:rsidDel="00411F64">
          <w:rPr>
            <w:b/>
            <w:i w:val="0"/>
            <w:lang w:val="vi-VN"/>
            <w:rPrChange w:id="144" w:author="Admin" w:date="2023-03-24T15:36:00Z">
              <w:rPr>
                <w:i w:val="0"/>
                <w:color w:val="FF0000"/>
                <w:lang w:val="vi-VN"/>
              </w:rPr>
            </w:rPrChange>
          </w:rPr>
          <w:delText xml:space="preserve"> tại Ngân hàng Chính sách xã hội</w:delText>
        </w:r>
        <w:r w:rsidR="00FB60D6" w:rsidRPr="00F2599B" w:rsidDel="00411F64">
          <w:rPr>
            <w:b/>
            <w:i w:val="0"/>
            <w:rPrChange w:id="145" w:author="Admin" w:date="2023-03-24T15:36:00Z">
              <w:rPr>
                <w:i w:val="0"/>
                <w:color w:val="FF0000"/>
              </w:rPr>
            </w:rPrChange>
          </w:rPr>
          <w:delText>.</w:delText>
        </w:r>
        <w:r w:rsidRPr="00F2599B" w:rsidDel="00411F64">
          <w:rPr>
            <w:b/>
            <w:i w:val="0"/>
            <w:lang w:val="vi-VN"/>
            <w:rPrChange w:id="146" w:author="Admin" w:date="2023-03-24T15:36:00Z">
              <w:rPr>
                <w:i w:val="0"/>
                <w:color w:val="FF0000"/>
                <w:lang w:val="vi-VN"/>
              </w:rPr>
            </w:rPrChange>
          </w:rPr>
          <w:delText xml:space="preserve"> </w:delText>
        </w:r>
      </w:del>
    </w:p>
    <w:p w14:paraId="4D1891BA" w14:textId="19FBA417" w:rsidR="00EF3524" w:rsidRPr="00F2599B" w:rsidRDefault="00EF3524" w:rsidP="00002C46">
      <w:pPr>
        <w:pStyle w:val="BodyTextIndent"/>
        <w:spacing w:before="120" w:line="264" w:lineRule="auto"/>
        <w:ind w:firstLine="561"/>
        <w:rPr>
          <w:rFonts w:ascii="Times New Roman" w:hAnsi="Times New Roman"/>
          <w:b/>
          <w:i w:val="0"/>
          <w:szCs w:val="28"/>
          <w:lang w:val="nl-NL"/>
          <w:rPrChange w:id="147" w:author="Admin" w:date="2023-03-24T15:36:00Z">
            <w:rPr>
              <w:rFonts w:ascii="Times New Roman" w:hAnsi="Times New Roman"/>
              <w:i w:val="0"/>
              <w:color w:val="000000"/>
              <w:szCs w:val="28"/>
              <w:lang w:val="nl-NL"/>
            </w:rPr>
          </w:rPrChange>
        </w:rPr>
      </w:pPr>
      <w:del w:id="148" w:author="Admin" w:date="2023-02-28T09:49:00Z">
        <w:r w:rsidRPr="00F2599B" w:rsidDel="00411F64">
          <w:rPr>
            <w:rFonts w:ascii="Times New Roman" w:hAnsi="Times New Roman"/>
            <w:b/>
            <w:i w:val="0"/>
            <w:szCs w:val="28"/>
            <w:lang w:val="nl-NL"/>
            <w:rPrChange w:id="149" w:author="Admin" w:date="2023-03-24T15:36:00Z">
              <w:rPr>
                <w:rFonts w:ascii="Times New Roman" w:hAnsi="Times New Roman"/>
                <w:b/>
                <w:i w:val="0"/>
                <w:color w:val="000000"/>
                <w:szCs w:val="28"/>
                <w:lang w:val="nl-NL"/>
              </w:rPr>
            </w:rPrChange>
          </w:rPr>
          <w:delText>Đ</w:delText>
        </w:r>
      </w:del>
      <w:r w:rsidRPr="00F2599B">
        <w:rPr>
          <w:rFonts w:ascii="Times New Roman" w:hAnsi="Times New Roman"/>
          <w:b/>
          <w:i w:val="0"/>
          <w:szCs w:val="28"/>
          <w:lang w:val="nl-NL"/>
          <w:rPrChange w:id="150" w:author="Admin" w:date="2023-03-24T15:36:00Z">
            <w:rPr>
              <w:rFonts w:ascii="Times New Roman" w:hAnsi="Times New Roman"/>
              <w:b/>
              <w:i w:val="0"/>
              <w:color w:val="000000"/>
              <w:szCs w:val="28"/>
              <w:lang w:val="nl-NL"/>
            </w:rPr>
          </w:rPrChange>
        </w:rPr>
        <w:t xml:space="preserve">iều 2. Đối tượng áp dụng  </w:t>
      </w:r>
    </w:p>
    <w:p w14:paraId="12D6DD98" w14:textId="6163D9AB" w:rsidR="004448AA" w:rsidRPr="000B3408" w:rsidRDefault="006A69D8" w:rsidP="004448AA">
      <w:pPr>
        <w:pStyle w:val="BodyTextIndent"/>
        <w:spacing w:before="80" w:line="264" w:lineRule="auto"/>
        <w:ind w:firstLine="561"/>
        <w:rPr>
          <w:ins w:id="151" w:author="Admin" w:date="2023-02-28T11:27:00Z"/>
          <w:rFonts w:ascii="Times New Roman" w:hAnsi="Times New Roman"/>
          <w:i w:val="0"/>
          <w:szCs w:val="28"/>
          <w:lang w:val="nl-NL"/>
          <w:rPrChange w:id="152" w:author="Admin" w:date="2023-03-07T15:05:00Z">
            <w:rPr>
              <w:ins w:id="153" w:author="Admin" w:date="2023-02-28T11:27:00Z"/>
              <w:rFonts w:ascii="Times New Roman" w:hAnsi="Times New Roman"/>
              <w:i w:val="0"/>
              <w:color w:val="000000"/>
              <w:szCs w:val="28"/>
              <w:lang w:val="nl-NL"/>
            </w:rPr>
          </w:rPrChange>
        </w:rPr>
      </w:pPr>
      <w:ins w:id="154" w:author="Admin" w:date="2023-02-28T11:27:00Z">
        <w:r>
          <w:rPr>
            <w:rFonts w:ascii="Times New Roman" w:hAnsi="Times New Roman"/>
            <w:i w:val="0"/>
            <w:szCs w:val="28"/>
            <w:lang w:val="nl-NL"/>
          </w:rPr>
          <w:t xml:space="preserve">1. Người lao động thuộc </w:t>
        </w:r>
        <w:r w:rsidR="004448AA" w:rsidRPr="000B3408">
          <w:rPr>
            <w:rFonts w:ascii="Times New Roman" w:hAnsi="Times New Roman"/>
            <w:i w:val="0"/>
            <w:szCs w:val="28"/>
            <w:lang w:val="nl-NL"/>
            <w:rPrChange w:id="155" w:author="Admin" w:date="2023-03-07T15:05:00Z">
              <w:rPr>
                <w:rFonts w:ascii="Times New Roman" w:hAnsi="Times New Roman"/>
                <w:i w:val="0"/>
                <w:color w:val="000000"/>
                <w:szCs w:val="28"/>
                <w:lang w:val="nl-NL"/>
              </w:rPr>
            </w:rPrChange>
          </w:rPr>
          <w:t>đối tượng chính sách được vay vốn tại Ngân hàng Chính sách xã hội để đi làm việc ở nước ngoài theo hợp đồng (sau đây gọi là người lao động) có nhu cầu, đủ điều kiện được vay vốn tại Ngân hàng Chính sách xã hội để ký quỹ đi làm việc tại Hàn Quốc theo Chương trình EPS.</w:t>
        </w:r>
      </w:ins>
    </w:p>
    <w:p w14:paraId="429B5879" w14:textId="5D403A67" w:rsidR="00EF3524" w:rsidRPr="000B3408" w:rsidDel="004448AA" w:rsidRDefault="00EF3524" w:rsidP="00205813">
      <w:pPr>
        <w:pStyle w:val="BodyTextIndent"/>
        <w:spacing w:before="80" w:line="264" w:lineRule="auto"/>
        <w:ind w:firstLine="561"/>
        <w:rPr>
          <w:del w:id="156" w:author="Admin" w:date="2023-02-28T11:27:00Z"/>
          <w:rFonts w:ascii="Times New Roman" w:hAnsi="Times New Roman"/>
          <w:i w:val="0"/>
          <w:szCs w:val="28"/>
          <w:lang w:val="nl-NL"/>
          <w:rPrChange w:id="157" w:author="Admin" w:date="2023-03-07T15:05:00Z">
            <w:rPr>
              <w:del w:id="158" w:author="Admin" w:date="2023-02-28T11:27:00Z"/>
              <w:rFonts w:ascii="Times New Roman" w:hAnsi="Times New Roman"/>
              <w:i w:val="0"/>
              <w:color w:val="000000"/>
              <w:szCs w:val="28"/>
              <w:lang w:val="nl-NL"/>
            </w:rPr>
          </w:rPrChange>
        </w:rPr>
      </w:pPr>
      <w:del w:id="159" w:author="Admin" w:date="2023-02-28T11:27:00Z">
        <w:r w:rsidRPr="000B3408" w:rsidDel="004448AA">
          <w:rPr>
            <w:i w:val="0"/>
            <w:lang w:val="nl-NL"/>
            <w:rPrChange w:id="160" w:author="Admin" w:date="2023-03-07T15:05:00Z">
              <w:rPr>
                <w:i w:val="0"/>
                <w:color w:val="000000"/>
                <w:lang w:val="nl-NL"/>
              </w:rPr>
            </w:rPrChange>
          </w:rPr>
          <w:delText>1. Ng</w:delText>
        </w:r>
        <w:r w:rsidRPr="000B3408" w:rsidDel="004448AA">
          <w:rPr>
            <w:rFonts w:hint="eastAsia"/>
            <w:i w:val="0"/>
            <w:lang w:val="nl-NL"/>
            <w:rPrChange w:id="161" w:author="Admin" w:date="2023-03-07T15:05:00Z">
              <w:rPr>
                <w:rFonts w:hint="eastAsia"/>
                <w:i w:val="0"/>
                <w:color w:val="000000"/>
                <w:lang w:val="nl-NL"/>
              </w:rPr>
            </w:rPrChange>
          </w:rPr>
          <w:delText>ư</w:delText>
        </w:r>
        <w:r w:rsidRPr="000B3408" w:rsidDel="004448AA">
          <w:rPr>
            <w:i w:val="0"/>
            <w:lang w:val="nl-NL"/>
            <w:rPrChange w:id="162" w:author="Admin" w:date="2023-03-07T15:05:00Z">
              <w:rPr>
                <w:i w:val="0"/>
                <w:color w:val="000000"/>
                <w:lang w:val="nl-NL"/>
              </w:rPr>
            </w:rPrChange>
          </w:rPr>
          <w:delText xml:space="preserve">ời lao </w:delText>
        </w:r>
        <w:r w:rsidRPr="000B3408" w:rsidDel="004448AA">
          <w:rPr>
            <w:rFonts w:hint="eastAsia"/>
            <w:i w:val="0"/>
            <w:lang w:val="nl-NL"/>
            <w:rPrChange w:id="163" w:author="Admin" w:date="2023-03-07T15:05:00Z">
              <w:rPr>
                <w:rFonts w:hint="eastAsia"/>
                <w:i w:val="0"/>
                <w:color w:val="000000"/>
                <w:lang w:val="nl-NL"/>
              </w:rPr>
            </w:rPrChange>
          </w:rPr>
          <w:delText>đ</w:delText>
        </w:r>
        <w:r w:rsidRPr="000B3408" w:rsidDel="004448AA">
          <w:rPr>
            <w:i w:val="0"/>
            <w:lang w:val="nl-NL"/>
            <w:rPrChange w:id="164" w:author="Admin" w:date="2023-03-07T15:05:00Z">
              <w:rPr>
                <w:i w:val="0"/>
                <w:color w:val="000000"/>
                <w:lang w:val="nl-NL"/>
              </w:rPr>
            </w:rPrChange>
          </w:rPr>
          <w:delText>ộng</w:delText>
        </w:r>
        <w:r w:rsidR="00C318F2" w:rsidRPr="000B3408" w:rsidDel="004448AA">
          <w:rPr>
            <w:i w:val="0"/>
            <w:lang w:val="nl-NL"/>
            <w:rPrChange w:id="165" w:author="Admin" w:date="2023-03-07T15:05:00Z">
              <w:rPr>
                <w:i w:val="0"/>
                <w:color w:val="000000"/>
                <w:lang w:val="nl-NL"/>
              </w:rPr>
            </w:rPrChange>
          </w:rPr>
          <w:delText xml:space="preserve"> </w:delText>
        </w:r>
        <w:r w:rsidRPr="000B3408" w:rsidDel="004448AA">
          <w:rPr>
            <w:i w:val="0"/>
            <w:lang w:val="nl-NL"/>
            <w:rPrChange w:id="166" w:author="Admin" w:date="2023-03-07T15:05:00Z">
              <w:rPr>
                <w:i w:val="0"/>
                <w:color w:val="000000"/>
                <w:lang w:val="nl-NL"/>
              </w:rPr>
            </w:rPrChange>
          </w:rPr>
          <w:delText xml:space="preserve">thuộc các </w:delText>
        </w:r>
        <w:r w:rsidRPr="000B3408" w:rsidDel="004448AA">
          <w:rPr>
            <w:rFonts w:hint="eastAsia"/>
            <w:i w:val="0"/>
            <w:lang w:val="nl-NL"/>
            <w:rPrChange w:id="167" w:author="Admin" w:date="2023-03-07T15:05:00Z">
              <w:rPr>
                <w:rFonts w:hint="eastAsia"/>
                <w:i w:val="0"/>
                <w:color w:val="000000"/>
                <w:lang w:val="nl-NL"/>
              </w:rPr>
            </w:rPrChange>
          </w:rPr>
          <w:delText>đ</w:delText>
        </w:r>
        <w:r w:rsidRPr="000B3408" w:rsidDel="004448AA">
          <w:rPr>
            <w:i w:val="0"/>
            <w:lang w:val="nl-NL"/>
            <w:rPrChange w:id="168" w:author="Admin" w:date="2023-03-07T15:05:00Z">
              <w:rPr>
                <w:i w:val="0"/>
                <w:color w:val="000000"/>
                <w:lang w:val="nl-NL"/>
              </w:rPr>
            </w:rPrChange>
          </w:rPr>
          <w:delText>ối t</w:delText>
        </w:r>
        <w:r w:rsidRPr="000B3408" w:rsidDel="004448AA">
          <w:rPr>
            <w:rFonts w:hint="eastAsia"/>
            <w:i w:val="0"/>
            <w:lang w:val="nl-NL"/>
            <w:rPrChange w:id="169" w:author="Admin" w:date="2023-03-07T15:05:00Z">
              <w:rPr>
                <w:rFonts w:hint="eastAsia"/>
                <w:i w:val="0"/>
                <w:color w:val="000000"/>
                <w:lang w:val="nl-NL"/>
              </w:rPr>
            </w:rPrChange>
          </w:rPr>
          <w:delText>ư</w:delText>
        </w:r>
        <w:r w:rsidRPr="000B3408" w:rsidDel="004448AA">
          <w:rPr>
            <w:i w:val="0"/>
            <w:lang w:val="nl-NL"/>
            <w:rPrChange w:id="170" w:author="Admin" w:date="2023-03-07T15:05:00Z">
              <w:rPr>
                <w:i w:val="0"/>
                <w:color w:val="000000"/>
                <w:lang w:val="nl-NL"/>
              </w:rPr>
            </w:rPrChange>
          </w:rPr>
          <w:delText xml:space="preserve">ợng chính sách </w:delText>
        </w:r>
        <w:r w:rsidRPr="000B3408" w:rsidDel="004448AA">
          <w:rPr>
            <w:rFonts w:hint="eastAsia"/>
            <w:i w:val="0"/>
            <w:lang w:val="nl-NL"/>
            <w:rPrChange w:id="171" w:author="Admin" w:date="2023-03-07T15:05:00Z">
              <w:rPr>
                <w:rFonts w:hint="eastAsia"/>
                <w:i w:val="0"/>
                <w:color w:val="000000"/>
                <w:lang w:val="nl-NL"/>
              </w:rPr>
            </w:rPrChange>
          </w:rPr>
          <w:delText>đư</w:delText>
        </w:r>
        <w:r w:rsidRPr="000B3408" w:rsidDel="004448AA">
          <w:rPr>
            <w:i w:val="0"/>
            <w:lang w:val="nl-NL"/>
            <w:rPrChange w:id="172" w:author="Admin" w:date="2023-03-07T15:05:00Z">
              <w:rPr>
                <w:i w:val="0"/>
                <w:color w:val="000000"/>
                <w:lang w:val="nl-NL"/>
              </w:rPr>
            </w:rPrChange>
          </w:rPr>
          <w:delText xml:space="preserve">ợc vay vốn tại Ngân hàng Chính sách xã hội </w:delText>
        </w:r>
      </w:del>
      <w:ins w:id="173" w:author="Thị Hảo Bùi" w:date="2023-02-27T06:32:00Z">
        <w:del w:id="174" w:author="Admin" w:date="2023-02-28T11:27:00Z">
          <w:r w:rsidR="003D281E" w:rsidRPr="000B3408" w:rsidDel="004448AA">
            <w:rPr>
              <w:i w:val="0"/>
              <w:lang w:val="nl-NL"/>
              <w:rPrChange w:id="175" w:author="Admin" w:date="2023-03-07T15:05:00Z">
                <w:rPr>
                  <w:i w:val="0"/>
                  <w:color w:val="000000"/>
                  <w:lang w:val="nl-NL"/>
                </w:rPr>
              </w:rPrChange>
            </w:rPr>
            <w:delText xml:space="preserve">(sau </w:delText>
          </w:r>
          <w:r w:rsidR="003D281E" w:rsidRPr="000B3408" w:rsidDel="004448AA">
            <w:rPr>
              <w:rFonts w:hint="eastAsia"/>
              <w:i w:val="0"/>
              <w:lang w:val="nl-NL"/>
              <w:rPrChange w:id="176" w:author="Admin" w:date="2023-03-07T15:05:00Z">
                <w:rPr>
                  <w:rFonts w:hint="eastAsia"/>
                  <w:i w:val="0"/>
                  <w:color w:val="000000"/>
                  <w:lang w:val="nl-NL"/>
                </w:rPr>
              </w:rPrChange>
            </w:rPr>
            <w:delText>đâ</w:delText>
          </w:r>
          <w:r w:rsidR="003D281E" w:rsidRPr="000B3408" w:rsidDel="004448AA">
            <w:rPr>
              <w:i w:val="0"/>
              <w:lang w:val="nl-NL"/>
              <w:rPrChange w:id="177" w:author="Admin" w:date="2023-03-07T15:05:00Z">
                <w:rPr>
                  <w:i w:val="0"/>
                  <w:color w:val="000000"/>
                  <w:lang w:val="nl-NL"/>
                </w:rPr>
              </w:rPrChange>
            </w:rPr>
            <w:delText>y gọi là ng</w:delText>
          </w:r>
          <w:r w:rsidR="003D281E" w:rsidRPr="000B3408" w:rsidDel="004448AA">
            <w:rPr>
              <w:rFonts w:hint="eastAsia"/>
              <w:i w:val="0"/>
              <w:lang w:val="nl-NL"/>
              <w:rPrChange w:id="178" w:author="Admin" w:date="2023-03-07T15:05:00Z">
                <w:rPr>
                  <w:rFonts w:hint="eastAsia"/>
                  <w:i w:val="0"/>
                  <w:color w:val="000000"/>
                  <w:lang w:val="nl-NL"/>
                </w:rPr>
              </w:rPrChange>
            </w:rPr>
            <w:delText>ư</w:delText>
          </w:r>
          <w:r w:rsidR="003D281E" w:rsidRPr="000B3408" w:rsidDel="004448AA">
            <w:rPr>
              <w:i w:val="0"/>
              <w:lang w:val="nl-NL"/>
              <w:rPrChange w:id="179" w:author="Admin" w:date="2023-03-07T15:05:00Z">
                <w:rPr>
                  <w:i w:val="0"/>
                  <w:color w:val="000000"/>
                  <w:lang w:val="nl-NL"/>
                </w:rPr>
              </w:rPrChange>
            </w:rPr>
            <w:delText xml:space="preserve">ời lao </w:delText>
          </w:r>
          <w:r w:rsidR="003D281E" w:rsidRPr="000B3408" w:rsidDel="004448AA">
            <w:rPr>
              <w:rFonts w:hint="eastAsia"/>
              <w:i w:val="0"/>
              <w:lang w:val="nl-NL"/>
              <w:rPrChange w:id="180" w:author="Admin" w:date="2023-03-07T15:05:00Z">
                <w:rPr>
                  <w:rFonts w:hint="eastAsia"/>
                  <w:i w:val="0"/>
                  <w:color w:val="000000"/>
                  <w:lang w:val="nl-NL"/>
                </w:rPr>
              </w:rPrChange>
            </w:rPr>
            <w:delText>đ</w:delText>
          </w:r>
          <w:r w:rsidR="003D281E" w:rsidRPr="000B3408" w:rsidDel="004448AA">
            <w:rPr>
              <w:i w:val="0"/>
              <w:lang w:val="nl-NL"/>
              <w:rPrChange w:id="181" w:author="Admin" w:date="2023-03-07T15:05:00Z">
                <w:rPr>
                  <w:i w:val="0"/>
                  <w:color w:val="000000"/>
                  <w:lang w:val="nl-NL"/>
                </w:rPr>
              </w:rPrChange>
            </w:rPr>
            <w:delText>ộng)</w:delText>
          </w:r>
        </w:del>
      </w:ins>
      <w:ins w:id="182" w:author="Thị Hảo Bùi" w:date="2023-02-27T06:34:00Z">
        <w:del w:id="183" w:author="Admin" w:date="2023-02-28T11:27:00Z">
          <w:r w:rsidR="00A61800" w:rsidRPr="000B3408" w:rsidDel="004448AA">
            <w:rPr>
              <w:i w:val="0"/>
              <w:lang w:val="nl-NL"/>
              <w:rPrChange w:id="184" w:author="Admin" w:date="2023-03-07T15:05:00Z">
                <w:rPr>
                  <w:i w:val="0"/>
                  <w:color w:val="000000"/>
                  <w:lang w:val="nl-NL"/>
                </w:rPr>
              </w:rPrChange>
            </w:rPr>
            <w:delText>.</w:delText>
          </w:r>
        </w:del>
      </w:ins>
      <w:ins w:id="185" w:author="Thị Hảo Bùi" w:date="2023-02-27T06:32:00Z">
        <w:del w:id="186" w:author="Admin" w:date="2023-02-28T11:27:00Z">
          <w:r w:rsidR="003D281E" w:rsidRPr="000B3408" w:rsidDel="004448AA">
            <w:rPr>
              <w:i w:val="0"/>
              <w:lang w:val="nl-NL"/>
              <w:rPrChange w:id="187" w:author="Admin" w:date="2023-03-07T15:05:00Z">
                <w:rPr>
                  <w:i w:val="0"/>
                  <w:color w:val="000000"/>
                  <w:lang w:val="nl-NL"/>
                </w:rPr>
              </w:rPrChange>
            </w:rPr>
            <w:delText xml:space="preserve"> </w:delText>
          </w:r>
        </w:del>
      </w:ins>
      <w:del w:id="188" w:author="Admin" w:date="2023-02-28T11:27:00Z">
        <w:r w:rsidRPr="000B3408" w:rsidDel="004448AA">
          <w:rPr>
            <w:rFonts w:hint="eastAsia"/>
            <w:i w:val="0"/>
            <w:lang w:val="nl-NL"/>
            <w:rPrChange w:id="189" w:author="Admin" w:date="2023-03-07T15:05:00Z">
              <w:rPr>
                <w:rFonts w:hint="eastAsia"/>
                <w:i w:val="0"/>
                <w:color w:val="000000"/>
                <w:lang w:val="nl-NL"/>
              </w:rPr>
            </w:rPrChange>
          </w:rPr>
          <w:delText>đ</w:delText>
        </w:r>
        <w:r w:rsidRPr="000B3408" w:rsidDel="004448AA">
          <w:rPr>
            <w:i w:val="0"/>
            <w:lang w:val="nl-NL"/>
            <w:rPrChange w:id="190" w:author="Admin" w:date="2023-03-07T15:05:00Z">
              <w:rPr>
                <w:i w:val="0"/>
                <w:color w:val="000000"/>
                <w:lang w:val="nl-NL"/>
              </w:rPr>
            </w:rPrChange>
          </w:rPr>
          <w:delText xml:space="preserve">ể </w:delText>
        </w:r>
        <w:r w:rsidRPr="000B3408" w:rsidDel="004448AA">
          <w:rPr>
            <w:rFonts w:hint="eastAsia"/>
            <w:i w:val="0"/>
            <w:lang w:val="nl-NL"/>
            <w:rPrChange w:id="191" w:author="Admin" w:date="2023-03-07T15:05:00Z">
              <w:rPr>
                <w:rFonts w:hint="eastAsia"/>
                <w:i w:val="0"/>
                <w:color w:val="000000"/>
                <w:lang w:val="nl-NL"/>
              </w:rPr>
            </w:rPrChange>
          </w:rPr>
          <w:delText>đ</w:delText>
        </w:r>
        <w:r w:rsidRPr="000B3408" w:rsidDel="004448AA">
          <w:rPr>
            <w:i w:val="0"/>
            <w:lang w:val="nl-NL"/>
            <w:rPrChange w:id="192" w:author="Admin" w:date="2023-03-07T15:05:00Z">
              <w:rPr>
                <w:i w:val="0"/>
                <w:color w:val="000000"/>
                <w:lang w:val="nl-NL"/>
              </w:rPr>
            </w:rPrChange>
          </w:rPr>
          <w:delText>i làm việc ở n</w:delText>
        </w:r>
        <w:r w:rsidRPr="000B3408" w:rsidDel="004448AA">
          <w:rPr>
            <w:rFonts w:hint="eastAsia"/>
            <w:i w:val="0"/>
            <w:lang w:val="nl-NL"/>
            <w:rPrChange w:id="193" w:author="Admin" w:date="2023-03-07T15:05:00Z">
              <w:rPr>
                <w:rFonts w:hint="eastAsia"/>
                <w:i w:val="0"/>
                <w:color w:val="000000"/>
                <w:lang w:val="nl-NL"/>
              </w:rPr>
            </w:rPrChange>
          </w:rPr>
          <w:delText>ư</w:delText>
        </w:r>
        <w:r w:rsidRPr="000B3408" w:rsidDel="004448AA">
          <w:rPr>
            <w:i w:val="0"/>
            <w:lang w:val="nl-NL"/>
            <w:rPrChange w:id="194" w:author="Admin" w:date="2023-03-07T15:05:00Z">
              <w:rPr>
                <w:i w:val="0"/>
                <w:color w:val="000000"/>
                <w:lang w:val="nl-NL"/>
              </w:rPr>
            </w:rPrChange>
          </w:rPr>
          <w:delText xml:space="preserve">ớc ngoài theo hợp </w:delText>
        </w:r>
        <w:r w:rsidRPr="000B3408" w:rsidDel="004448AA">
          <w:rPr>
            <w:rFonts w:hint="eastAsia"/>
            <w:i w:val="0"/>
            <w:lang w:val="nl-NL"/>
            <w:rPrChange w:id="195" w:author="Admin" w:date="2023-03-07T15:05:00Z">
              <w:rPr>
                <w:rFonts w:hint="eastAsia"/>
                <w:i w:val="0"/>
                <w:color w:val="000000"/>
                <w:lang w:val="nl-NL"/>
              </w:rPr>
            </w:rPrChange>
          </w:rPr>
          <w:delText>đ</w:delText>
        </w:r>
        <w:r w:rsidRPr="000B3408" w:rsidDel="004448AA">
          <w:rPr>
            <w:i w:val="0"/>
            <w:lang w:val="nl-NL"/>
            <w:rPrChange w:id="196" w:author="Admin" w:date="2023-03-07T15:05:00Z">
              <w:rPr>
                <w:i w:val="0"/>
                <w:color w:val="000000"/>
                <w:lang w:val="nl-NL"/>
              </w:rPr>
            </w:rPrChange>
          </w:rPr>
          <w:delText xml:space="preserve">ồng (sau </w:delText>
        </w:r>
        <w:r w:rsidRPr="000B3408" w:rsidDel="004448AA">
          <w:rPr>
            <w:rFonts w:hint="eastAsia"/>
            <w:i w:val="0"/>
            <w:lang w:val="nl-NL"/>
            <w:rPrChange w:id="197" w:author="Admin" w:date="2023-03-07T15:05:00Z">
              <w:rPr>
                <w:rFonts w:hint="eastAsia"/>
                <w:i w:val="0"/>
                <w:color w:val="000000"/>
                <w:lang w:val="nl-NL"/>
              </w:rPr>
            </w:rPrChange>
          </w:rPr>
          <w:delText>đâ</w:delText>
        </w:r>
        <w:r w:rsidRPr="000B3408" w:rsidDel="004448AA">
          <w:rPr>
            <w:i w:val="0"/>
            <w:lang w:val="nl-NL"/>
            <w:rPrChange w:id="198" w:author="Admin" w:date="2023-03-07T15:05:00Z">
              <w:rPr>
                <w:i w:val="0"/>
                <w:color w:val="000000"/>
                <w:lang w:val="nl-NL"/>
              </w:rPr>
            </w:rPrChange>
          </w:rPr>
          <w:delText>y gọi là ng</w:delText>
        </w:r>
        <w:r w:rsidRPr="000B3408" w:rsidDel="004448AA">
          <w:rPr>
            <w:rFonts w:hint="eastAsia"/>
            <w:i w:val="0"/>
            <w:lang w:val="nl-NL"/>
            <w:rPrChange w:id="199" w:author="Admin" w:date="2023-03-07T15:05:00Z">
              <w:rPr>
                <w:rFonts w:hint="eastAsia"/>
                <w:i w:val="0"/>
                <w:color w:val="000000"/>
                <w:lang w:val="nl-NL"/>
              </w:rPr>
            </w:rPrChange>
          </w:rPr>
          <w:delText>ư</w:delText>
        </w:r>
        <w:r w:rsidRPr="000B3408" w:rsidDel="004448AA">
          <w:rPr>
            <w:i w:val="0"/>
            <w:lang w:val="nl-NL"/>
            <w:rPrChange w:id="200" w:author="Admin" w:date="2023-03-07T15:05:00Z">
              <w:rPr>
                <w:i w:val="0"/>
                <w:color w:val="000000"/>
                <w:lang w:val="nl-NL"/>
              </w:rPr>
            </w:rPrChange>
          </w:rPr>
          <w:delText xml:space="preserve">ời lao </w:delText>
        </w:r>
        <w:r w:rsidRPr="000B3408" w:rsidDel="004448AA">
          <w:rPr>
            <w:rFonts w:hint="eastAsia"/>
            <w:i w:val="0"/>
            <w:lang w:val="nl-NL"/>
            <w:rPrChange w:id="201" w:author="Admin" w:date="2023-03-07T15:05:00Z">
              <w:rPr>
                <w:rFonts w:hint="eastAsia"/>
                <w:i w:val="0"/>
                <w:color w:val="000000"/>
                <w:lang w:val="nl-NL"/>
              </w:rPr>
            </w:rPrChange>
          </w:rPr>
          <w:delText>đ</w:delText>
        </w:r>
        <w:r w:rsidRPr="000B3408" w:rsidDel="004448AA">
          <w:rPr>
            <w:i w:val="0"/>
            <w:lang w:val="nl-NL"/>
            <w:rPrChange w:id="202" w:author="Admin" w:date="2023-03-07T15:05:00Z">
              <w:rPr>
                <w:i w:val="0"/>
                <w:color w:val="000000"/>
                <w:lang w:val="nl-NL"/>
              </w:rPr>
            </w:rPrChange>
          </w:rPr>
          <w:delText>ộng) có nhu cầu</w:delText>
        </w:r>
        <w:r w:rsidR="00D95160" w:rsidRPr="000B3408" w:rsidDel="004448AA">
          <w:rPr>
            <w:lang w:val="nl-NL"/>
          </w:rPr>
          <w:delText>, đủ điều kiện được</w:delText>
        </w:r>
        <w:r w:rsidRPr="000B3408" w:rsidDel="004448AA">
          <w:rPr>
            <w:lang w:val="nl-NL"/>
          </w:rPr>
          <w:delText xml:space="preserve"> vay vốn tại Ngân hàng Chính sách xã hội để ký quỹ đi làm việc tại Hàn Quốc </w:delText>
        </w:r>
        <w:r w:rsidR="006B1B08" w:rsidRPr="000B3408" w:rsidDel="004448AA">
          <w:rPr>
            <w:i w:val="0"/>
            <w:lang w:val="nl-NL"/>
            <w:rPrChange w:id="203" w:author="Admin" w:date="2023-03-07T15:05:00Z">
              <w:rPr>
                <w:i w:val="0"/>
                <w:color w:val="000000"/>
                <w:lang w:val="nl-NL"/>
              </w:rPr>
            </w:rPrChange>
          </w:rPr>
          <w:delText>theo</w:delText>
        </w:r>
        <w:r w:rsidRPr="000B3408" w:rsidDel="004448AA">
          <w:rPr>
            <w:i w:val="0"/>
            <w:lang w:val="nl-NL"/>
            <w:rPrChange w:id="204" w:author="Admin" w:date="2023-03-07T15:05:00Z">
              <w:rPr>
                <w:i w:val="0"/>
                <w:color w:val="000000"/>
                <w:lang w:val="nl-NL"/>
              </w:rPr>
            </w:rPrChange>
          </w:rPr>
          <w:delText xml:space="preserve"> Ch</w:delText>
        </w:r>
        <w:r w:rsidRPr="000B3408" w:rsidDel="004448AA">
          <w:rPr>
            <w:rFonts w:hint="eastAsia"/>
            <w:i w:val="0"/>
            <w:lang w:val="nl-NL"/>
            <w:rPrChange w:id="205" w:author="Admin" w:date="2023-03-07T15:05:00Z">
              <w:rPr>
                <w:rFonts w:hint="eastAsia"/>
                <w:i w:val="0"/>
                <w:color w:val="000000"/>
                <w:lang w:val="nl-NL"/>
              </w:rPr>
            </w:rPrChange>
          </w:rPr>
          <w:delText>ươ</w:delText>
        </w:r>
        <w:r w:rsidRPr="000B3408" w:rsidDel="004448AA">
          <w:rPr>
            <w:i w:val="0"/>
            <w:lang w:val="nl-NL"/>
            <w:rPrChange w:id="206" w:author="Admin" w:date="2023-03-07T15:05:00Z">
              <w:rPr>
                <w:i w:val="0"/>
                <w:color w:val="000000"/>
                <w:lang w:val="nl-NL"/>
              </w:rPr>
            </w:rPrChange>
          </w:rPr>
          <w:delText>ng trình EPS.</w:delText>
        </w:r>
      </w:del>
    </w:p>
    <w:p w14:paraId="5C9DF3DF" w14:textId="040D71E4" w:rsidR="00C5347D" w:rsidRPr="000B3408" w:rsidDel="004448AA" w:rsidRDefault="00C5347D" w:rsidP="00205813">
      <w:pPr>
        <w:pStyle w:val="BodyTextIndent"/>
        <w:spacing w:before="80" w:line="264" w:lineRule="auto"/>
        <w:ind w:firstLine="561"/>
        <w:rPr>
          <w:ins w:id="207" w:author="Thị Hảo Bùi" w:date="2023-02-27T06:37:00Z"/>
          <w:del w:id="208" w:author="Admin" w:date="2023-02-28T11:27:00Z"/>
          <w:rFonts w:ascii="Times New Roman" w:hAnsi="Times New Roman"/>
          <w:i w:val="0"/>
          <w:szCs w:val="28"/>
          <w:lang w:val="nl-NL"/>
          <w:rPrChange w:id="209" w:author="Admin" w:date="2023-03-07T15:05:00Z">
            <w:rPr>
              <w:ins w:id="210" w:author="Thị Hảo Bùi" w:date="2023-02-27T06:37:00Z"/>
              <w:del w:id="211" w:author="Admin" w:date="2023-02-28T11:27:00Z"/>
              <w:rFonts w:ascii="Times New Roman" w:hAnsi="Times New Roman"/>
              <w:i w:val="0"/>
              <w:color w:val="000000"/>
              <w:szCs w:val="28"/>
              <w:lang w:val="nl-NL"/>
            </w:rPr>
          </w:rPrChange>
        </w:rPr>
      </w:pPr>
    </w:p>
    <w:p w14:paraId="32A18AA7" w14:textId="77777777" w:rsidR="00EF3524" w:rsidRPr="000B3408" w:rsidRDefault="00EF3524" w:rsidP="00205813">
      <w:pPr>
        <w:pStyle w:val="BodyTextIndent"/>
        <w:spacing w:before="80" w:line="264" w:lineRule="auto"/>
        <w:ind w:firstLine="561"/>
        <w:rPr>
          <w:rFonts w:ascii="Times New Roman" w:hAnsi="Times New Roman"/>
          <w:i w:val="0"/>
          <w:szCs w:val="28"/>
          <w:lang w:val="nl-NL"/>
          <w:rPrChange w:id="212" w:author="Admin" w:date="2023-03-07T15:05:00Z">
            <w:rPr>
              <w:rFonts w:ascii="Times New Roman" w:hAnsi="Times New Roman"/>
              <w:i w:val="0"/>
              <w:color w:val="000000"/>
              <w:szCs w:val="28"/>
              <w:lang w:val="nl-NL"/>
            </w:rPr>
          </w:rPrChange>
        </w:rPr>
      </w:pPr>
      <w:r w:rsidRPr="000B3408">
        <w:rPr>
          <w:rFonts w:ascii="Times New Roman" w:hAnsi="Times New Roman"/>
          <w:i w:val="0"/>
          <w:szCs w:val="28"/>
          <w:lang w:val="nl-NL"/>
          <w:rPrChange w:id="213" w:author="Admin" w:date="2023-03-07T15:05:00Z">
            <w:rPr>
              <w:rFonts w:ascii="Times New Roman" w:hAnsi="Times New Roman"/>
              <w:i w:val="0"/>
              <w:color w:val="000000"/>
              <w:szCs w:val="28"/>
              <w:lang w:val="nl-NL"/>
            </w:rPr>
          </w:rPrChange>
        </w:rPr>
        <w:t>2. Trung tâm Lao động ngoài nước, Bộ Lao động – Thương binh và Xã hội.</w:t>
      </w:r>
    </w:p>
    <w:p w14:paraId="7A50FDEF" w14:textId="77777777" w:rsidR="00EF3524" w:rsidRPr="000B3408" w:rsidRDefault="00EF3524" w:rsidP="00205813">
      <w:pPr>
        <w:pStyle w:val="BodyTextIndent"/>
        <w:spacing w:before="80" w:line="264" w:lineRule="auto"/>
        <w:ind w:firstLine="561"/>
        <w:rPr>
          <w:rFonts w:ascii="Times New Roman" w:hAnsi="Times New Roman"/>
          <w:i w:val="0"/>
          <w:szCs w:val="28"/>
          <w:lang w:val="nl-NL"/>
          <w:rPrChange w:id="214" w:author="Admin" w:date="2023-03-07T15:05:00Z">
            <w:rPr>
              <w:rFonts w:ascii="Times New Roman" w:hAnsi="Times New Roman"/>
              <w:i w:val="0"/>
              <w:color w:val="000000"/>
              <w:szCs w:val="28"/>
              <w:lang w:val="nl-NL"/>
            </w:rPr>
          </w:rPrChange>
        </w:rPr>
      </w:pPr>
      <w:r w:rsidRPr="000B3408">
        <w:rPr>
          <w:rFonts w:ascii="Times New Roman" w:hAnsi="Times New Roman"/>
          <w:i w:val="0"/>
          <w:szCs w:val="28"/>
          <w:lang w:val="nl-NL"/>
          <w:rPrChange w:id="215" w:author="Admin" w:date="2023-03-07T15:05:00Z">
            <w:rPr>
              <w:rFonts w:ascii="Times New Roman" w:hAnsi="Times New Roman"/>
              <w:i w:val="0"/>
              <w:color w:val="000000"/>
              <w:szCs w:val="28"/>
              <w:lang w:val="nl-NL"/>
            </w:rPr>
          </w:rPrChange>
        </w:rPr>
        <w:lastRenderedPageBreak/>
        <w:t>3. Ngân hàng Chính sách xã hội.</w:t>
      </w:r>
    </w:p>
    <w:p w14:paraId="102AAECA" w14:textId="77777777" w:rsidR="00EF3524" w:rsidRPr="000B3408" w:rsidRDefault="00EF3524" w:rsidP="00205813">
      <w:pPr>
        <w:pStyle w:val="BodyTextIndent"/>
        <w:spacing w:before="80" w:line="264" w:lineRule="auto"/>
        <w:ind w:firstLine="561"/>
        <w:rPr>
          <w:rFonts w:ascii="Times New Roman" w:hAnsi="Times New Roman"/>
          <w:i w:val="0"/>
          <w:szCs w:val="28"/>
          <w:lang w:val="nl-NL"/>
          <w:rPrChange w:id="216" w:author="Admin" w:date="2023-03-07T15:05:00Z">
            <w:rPr>
              <w:rFonts w:ascii="Times New Roman" w:hAnsi="Times New Roman"/>
              <w:i w:val="0"/>
              <w:color w:val="000000"/>
              <w:szCs w:val="28"/>
              <w:lang w:val="nl-NL"/>
            </w:rPr>
          </w:rPrChange>
        </w:rPr>
      </w:pPr>
      <w:r w:rsidRPr="000B3408">
        <w:rPr>
          <w:rFonts w:ascii="Times New Roman" w:hAnsi="Times New Roman"/>
          <w:i w:val="0"/>
          <w:szCs w:val="28"/>
          <w:lang w:val="nl-NL"/>
          <w:rPrChange w:id="217" w:author="Admin" w:date="2023-03-07T15:05:00Z">
            <w:rPr>
              <w:rFonts w:ascii="Times New Roman" w:hAnsi="Times New Roman"/>
              <w:i w:val="0"/>
              <w:color w:val="000000"/>
              <w:szCs w:val="28"/>
              <w:lang w:val="nl-NL"/>
            </w:rPr>
          </w:rPrChange>
        </w:rPr>
        <w:t xml:space="preserve">4. Các cơ quan, tổ chức, cá nhân khác có liên quan đến việc người lao động đi làm việc tại Hàn Quốc </w:t>
      </w:r>
      <w:r w:rsidR="006B1B08" w:rsidRPr="000B3408">
        <w:rPr>
          <w:rFonts w:ascii="Times New Roman" w:hAnsi="Times New Roman"/>
          <w:i w:val="0"/>
          <w:szCs w:val="28"/>
          <w:lang w:val="nl-NL"/>
          <w:rPrChange w:id="218" w:author="Admin" w:date="2023-03-07T15:05:00Z">
            <w:rPr>
              <w:rFonts w:ascii="Times New Roman" w:hAnsi="Times New Roman"/>
              <w:i w:val="0"/>
              <w:color w:val="000000"/>
              <w:szCs w:val="28"/>
              <w:lang w:val="nl-NL"/>
            </w:rPr>
          </w:rPrChange>
        </w:rPr>
        <w:t>theo</w:t>
      </w:r>
      <w:r w:rsidRPr="000B3408">
        <w:rPr>
          <w:rFonts w:ascii="Times New Roman" w:hAnsi="Times New Roman"/>
          <w:i w:val="0"/>
          <w:szCs w:val="28"/>
          <w:lang w:val="nl-NL"/>
          <w:rPrChange w:id="219" w:author="Admin" w:date="2023-03-07T15:05:00Z">
            <w:rPr>
              <w:rFonts w:ascii="Times New Roman" w:hAnsi="Times New Roman"/>
              <w:i w:val="0"/>
              <w:color w:val="000000"/>
              <w:szCs w:val="28"/>
              <w:lang w:val="nl-NL"/>
            </w:rPr>
          </w:rPrChange>
        </w:rPr>
        <w:t xml:space="preserve"> Chương trình EPS.</w:t>
      </w:r>
    </w:p>
    <w:p w14:paraId="508043B0" w14:textId="77777777" w:rsidR="00EF3524" w:rsidRPr="000B3408" w:rsidRDefault="00EF3524" w:rsidP="00A87EFD">
      <w:pPr>
        <w:pStyle w:val="Heading1"/>
        <w:spacing w:before="240" w:line="264" w:lineRule="auto"/>
        <w:rPr>
          <w:rFonts w:ascii="Times New Roman" w:hAnsi="Times New Roman"/>
          <w:szCs w:val="28"/>
          <w:lang w:val="nl-NL"/>
        </w:rPr>
        <w:pPrChange w:id="220" w:author="Admin" w:date="2023-03-27T09:21:00Z">
          <w:pPr>
            <w:pStyle w:val="Heading1"/>
            <w:spacing w:before="360" w:line="264" w:lineRule="auto"/>
          </w:pPr>
        </w:pPrChange>
      </w:pPr>
      <w:r w:rsidRPr="000B3408">
        <w:rPr>
          <w:rFonts w:ascii="Times New Roman" w:hAnsi="Times New Roman"/>
          <w:szCs w:val="28"/>
          <w:lang w:val="nl-NL"/>
        </w:rPr>
        <w:t>Chương II</w:t>
      </w:r>
    </w:p>
    <w:p w14:paraId="63B19BA4" w14:textId="77777777" w:rsidR="00EF3524" w:rsidRPr="000B3408" w:rsidRDefault="00A81A9A" w:rsidP="00B72DAE">
      <w:pPr>
        <w:spacing w:line="264" w:lineRule="auto"/>
        <w:ind w:firstLine="567"/>
        <w:jc w:val="center"/>
        <w:rPr>
          <w:b/>
          <w:lang w:val="nl-NL"/>
        </w:rPr>
      </w:pPr>
      <w:ins w:id="221" w:author="Thị Hảo Bùi" w:date="2023-02-27T06:30:00Z">
        <w:r w:rsidRPr="000B3408">
          <w:rPr>
            <w:b/>
            <w:lang w:val="nl-NL"/>
          </w:rPr>
          <w:t xml:space="preserve">HỖ TRỢ </w:t>
        </w:r>
      </w:ins>
      <w:r w:rsidR="00EF3524" w:rsidRPr="000B3408">
        <w:rPr>
          <w:b/>
          <w:lang w:val="nl-NL"/>
        </w:rPr>
        <w:t xml:space="preserve">VAY VỐN </w:t>
      </w:r>
      <w:r w:rsidR="006B1B08" w:rsidRPr="000B3408">
        <w:rPr>
          <w:b/>
          <w:lang w:val="nl-NL"/>
        </w:rPr>
        <w:t>VÀ THỰC HIỆN</w:t>
      </w:r>
      <w:r w:rsidR="00EF3524" w:rsidRPr="000B3408">
        <w:rPr>
          <w:b/>
          <w:lang w:val="nl-NL"/>
        </w:rPr>
        <w:t xml:space="preserve"> KÝ QUỸ</w:t>
      </w:r>
    </w:p>
    <w:p w14:paraId="745DBE5B" w14:textId="069A49E9" w:rsidR="006A69D8" w:rsidRDefault="00EF3524" w:rsidP="00205813">
      <w:pPr>
        <w:pStyle w:val="BodyTextIndent"/>
        <w:spacing w:before="240" w:line="264" w:lineRule="auto"/>
        <w:ind w:firstLine="567"/>
        <w:rPr>
          <w:ins w:id="222" w:author="Admin" w:date="2023-03-23T14:36:00Z"/>
          <w:rFonts w:ascii="Times New Roman" w:hAnsi="Times New Roman"/>
          <w:b/>
          <w:i w:val="0"/>
          <w:szCs w:val="28"/>
          <w:lang w:val="nl-NL"/>
        </w:rPr>
      </w:pPr>
      <w:r w:rsidRPr="000B3408">
        <w:rPr>
          <w:rFonts w:ascii="Times New Roman" w:hAnsi="Times New Roman"/>
          <w:b/>
          <w:i w:val="0"/>
          <w:szCs w:val="28"/>
          <w:lang w:val="nl-NL"/>
        </w:rPr>
        <w:t xml:space="preserve">Điều 3. </w:t>
      </w:r>
      <w:ins w:id="223" w:author="Admin" w:date="2023-03-23T14:36:00Z">
        <w:r w:rsidR="006A69D8">
          <w:rPr>
            <w:rFonts w:ascii="Times New Roman" w:hAnsi="Times New Roman"/>
            <w:b/>
            <w:i w:val="0"/>
            <w:szCs w:val="28"/>
            <w:lang w:val="nl-NL"/>
          </w:rPr>
          <w:t>Điều kiện vay vốn</w:t>
        </w:r>
      </w:ins>
    </w:p>
    <w:p w14:paraId="3B4FFC99" w14:textId="39F00ED1" w:rsidR="006A69D8" w:rsidRDefault="006A69D8" w:rsidP="00A87EFD">
      <w:pPr>
        <w:pStyle w:val="BodyTextIndent"/>
        <w:spacing w:before="120" w:line="264" w:lineRule="auto"/>
        <w:ind w:firstLine="567"/>
        <w:rPr>
          <w:ins w:id="224" w:author="Admin" w:date="2023-03-24T16:25:00Z"/>
          <w:rFonts w:ascii="Times New Roman" w:hAnsi="Times New Roman"/>
          <w:i w:val="0"/>
          <w:color w:val="000000"/>
          <w:spacing w:val="-2"/>
          <w:szCs w:val="28"/>
          <w:lang w:val="nl-NL"/>
        </w:rPr>
        <w:pPrChange w:id="225" w:author="Admin" w:date="2023-03-27T09:22:00Z">
          <w:pPr>
            <w:pStyle w:val="BodyTextIndent"/>
            <w:spacing w:before="240" w:line="264" w:lineRule="auto"/>
            <w:ind w:firstLine="567"/>
          </w:pPr>
        </w:pPrChange>
      </w:pPr>
      <w:ins w:id="226" w:author="Admin" w:date="2023-03-23T14:37:00Z">
        <w:r w:rsidRPr="006A69D8">
          <w:rPr>
            <w:rFonts w:ascii="Times New Roman" w:hAnsi="Times New Roman"/>
            <w:i w:val="0"/>
            <w:color w:val="000000"/>
            <w:spacing w:val="-2"/>
            <w:szCs w:val="28"/>
            <w:lang w:val="nl-NL"/>
            <w:rPrChange w:id="227" w:author="Admin" w:date="2023-03-23T14:37:00Z">
              <w:rPr>
                <w:rFonts w:ascii="Times New Roman" w:hAnsi="Times New Roman"/>
                <w:color w:val="000000"/>
                <w:spacing w:val="-2"/>
                <w:sz w:val="26"/>
                <w:szCs w:val="26"/>
                <w:lang w:val="nl-NL"/>
              </w:rPr>
            </w:rPrChange>
          </w:rPr>
          <w:t xml:space="preserve">Người lao động thuộc đối tượng chính sách được vay vốn tại Ngân hàng Chính sách xã hội để đi làm việc ở nước ngoài theo hợp đồng, đã ký hợp đồng đưa người lao động đi làm việc tại Hàn Quốc theo Chương trình EPS với Trung tâm Lao động ngoài nước, đăng ký thường trú trên địa bàn cấp xã tại Ngân hàng Chính sách xã hội </w:t>
        </w:r>
        <w:r>
          <w:rPr>
            <w:rFonts w:ascii="Times New Roman" w:hAnsi="Times New Roman"/>
            <w:i w:val="0"/>
            <w:color w:val="000000"/>
            <w:spacing w:val="-2"/>
            <w:szCs w:val="28"/>
            <w:lang w:val="nl-NL"/>
          </w:rPr>
          <w:t>nơi thực hiện thủ tục vay vốn.</w:t>
        </w:r>
      </w:ins>
    </w:p>
    <w:p w14:paraId="402494E5" w14:textId="76F22CD0" w:rsidR="000E35AE" w:rsidRPr="006A69D8" w:rsidRDefault="000E35AE" w:rsidP="00A87EFD">
      <w:pPr>
        <w:pStyle w:val="BodyTextIndent"/>
        <w:spacing w:before="120" w:line="264" w:lineRule="auto"/>
        <w:ind w:firstLine="567"/>
        <w:rPr>
          <w:ins w:id="228" w:author="Admin" w:date="2023-03-23T14:36:00Z"/>
          <w:rFonts w:ascii="Times New Roman" w:hAnsi="Times New Roman"/>
          <w:b/>
          <w:i w:val="0"/>
          <w:szCs w:val="28"/>
          <w:lang w:val="nl-NL"/>
        </w:rPr>
        <w:pPrChange w:id="229" w:author="Admin" w:date="2023-03-27T09:21:00Z">
          <w:pPr>
            <w:pStyle w:val="BodyTextIndent"/>
            <w:spacing w:before="240" w:line="264" w:lineRule="auto"/>
            <w:ind w:firstLine="567"/>
          </w:pPr>
        </w:pPrChange>
      </w:pPr>
      <w:ins w:id="230" w:author="Admin" w:date="2023-03-24T16:25:00Z">
        <w:r>
          <w:rPr>
            <w:rFonts w:ascii="Times New Roman" w:hAnsi="Times New Roman"/>
            <w:i w:val="0"/>
            <w:color w:val="000000"/>
            <w:spacing w:val="-2"/>
            <w:szCs w:val="28"/>
            <w:lang w:val="nl-NL"/>
          </w:rPr>
          <w:t>Riêng đối tượng vay vốn là người lao động bị thu hồi đất có Quyết định thu hồi đất trong vòng 05 năm kể từ ngày có Quyết định thu hồi đất.</w:t>
        </w:r>
      </w:ins>
    </w:p>
    <w:p w14:paraId="2FACC137" w14:textId="1503D360" w:rsidR="00EF3524" w:rsidRPr="000B3408" w:rsidRDefault="006A69D8" w:rsidP="00A87EFD">
      <w:pPr>
        <w:pStyle w:val="BodyTextIndent"/>
        <w:spacing w:before="120" w:line="264" w:lineRule="auto"/>
        <w:ind w:firstLine="567"/>
        <w:rPr>
          <w:rFonts w:ascii="Times New Roman" w:hAnsi="Times New Roman"/>
          <w:b/>
          <w:i w:val="0"/>
          <w:szCs w:val="28"/>
          <w:lang w:val="nl-NL"/>
        </w:rPr>
        <w:pPrChange w:id="231" w:author="Admin" w:date="2023-03-27T09:22:00Z">
          <w:pPr>
            <w:pStyle w:val="BodyTextIndent"/>
            <w:spacing w:before="240" w:line="264" w:lineRule="auto"/>
            <w:ind w:firstLine="567"/>
          </w:pPr>
        </w:pPrChange>
      </w:pPr>
      <w:ins w:id="232" w:author="Admin" w:date="2023-03-23T14:36:00Z">
        <w:r>
          <w:rPr>
            <w:rFonts w:ascii="Times New Roman" w:hAnsi="Times New Roman"/>
            <w:b/>
            <w:i w:val="0"/>
            <w:szCs w:val="28"/>
            <w:lang w:val="nl-NL"/>
          </w:rPr>
          <w:t xml:space="preserve">Điều 4. </w:t>
        </w:r>
      </w:ins>
      <w:r w:rsidR="00EF3524" w:rsidRPr="000B3408">
        <w:rPr>
          <w:rFonts w:ascii="Times New Roman" w:hAnsi="Times New Roman"/>
          <w:b/>
          <w:i w:val="0"/>
          <w:szCs w:val="28"/>
          <w:lang w:val="nl-NL"/>
        </w:rPr>
        <w:t>Mục đích vay vốn</w:t>
      </w:r>
    </w:p>
    <w:p w14:paraId="117D1E45" w14:textId="77777777" w:rsidR="00131576" w:rsidRPr="000B3408" w:rsidRDefault="00EF3524" w:rsidP="00205813">
      <w:pPr>
        <w:pStyle w:val="BodyTextIndent"/>
        <w:spacing w:before="80" w:line="264" w:lineRule="auto"/>
        <w:ind w:firstLine="567"/>
        <w:rPr>
          <w:rFonts w:ascii="Times New Roman" w:hAnsi="Times New Roman"/>
          <w:i w:val="0"/>
          <w:szCs w:val="28"/>
          <w:lang w:val="nl-NL"/>
          <w:rPrChange w:id="233" w:author="Admin" w:date="2023-03-07T15:05:00Z">
            <w:rPr>
              <w:rFonts w:ascii="Times New Roman" w:hAnsi="Times New Roman"/>
              <w:i w:val="0"/>
              <w:color w:val="000000"/>
              <w:szCs w:val="28"/>
              <w:lang w:val="nl-NL"/>
            </w:rPr>
          </w:rPrChange>
        </w:rPr>
      </w:pPr>
      <w:r w:rsidRPr="000B3408">
        <w:rPr>
          <w:rFonts w:ascii="Times New Roman" w:hAnsi="Times New Roman"/>
          <w:i w:val="0"/>
          <w:szCs w:val="28"/>
          <w:lang w:val="nl-NL"/>
        </w:rPr>
        <w:t xml:space="preserve">Người lao động </w:t>
      </w:r>
      <w:r w:rsidRPr="000B3408">
        <w:rPr>
          <w:rFonts w:ascii="Times New Roman" w:hAnsi="Times New Roman"/>
          <w:i w:val="0"/>
          <w:szCs w:val="28"/>
          <w:lang w:val="vi-VN"/>
        </w:rPr>
        <w:t xml:space="preserve">vay vốn để </w:t>
      </w:r>
      <w:r w:rsidRPr="000B3408">
        <w:rPr>
          <w:rFonts w:ascii="Times New Roman" w:hAnsi="Times New Roman"/>
          <w:i w:val="0"/>
          <w:szCs w:val="28"/>
          <w:lang w:val="nl-NL"/>
        </w:rPr>
        <w:t xml:space="preserve">ký quỹ tại Ngân hàng Chính sách xã hội </w:t>
      </w:r>
      <w:r w:rsidR="00203CD3" w:rsidRPr="000B3408">
        <w:rPr>
          <w:rFonts w:ascii="Times New Roman" w:hAnsi="Times New Roman"/>
          <w:i w:val="0"/>
          <w:szCs w:val="28"/>
          <w:lang w:val="vi-VN"/>
        </w:rPr>
        <w:t>để</w:t>
      </w:r>
      <w:r w:rsidRPr="000B3408">
        <w:rPr>
          <w:rFonts w:ascii="Times New Roman" w:hAnsi="Times New Roman"/>
          <w:i w:val="0"/>
          <w:szCs w:val="28"/>
          <w:lang w:val="nl-NL"/>
        </w:rPr>
        <w:t xml:space="preserve"> đi làm việc tại Hàn Quốc </w:t>
      </w:r>
      <w:r w:rsidR="006B1B08" w:rsidRPr="000B3408">
        <w:rPr>
          <w:rFonts w:ascii="Times New Roman" w:hAnsi="Times New Roman"/>
          <w:i w:val="0"/>
          <w:szCs w:val="28"/>
          <w:lang w:val="nl-NL"/>
          <w:rPrChange w:id="234" w:author="Admin" w:date="2023-03-07T15:05:00Z">
            <w:rPr>
              <w:rFonts w:ascii="Times New Roman" w:hAnsi="Times New Roman"/>
              <w:i w:val="0"/>
              <w:color w:val="000000"/>
              <w:szCs w:val="28"/>
              <w:lang w:val="nl-NL"/>
            </w:rPr>
          </w:rPrChange>
        </w:rPr>
        <w:t>theo</w:t>
      </w:r>
      <w:r w:rsidRPr="000B3408">
        <w:rPr>
          <w:rFonts w:ascii="Times New Roman" w:hAnsi="Times New Roman"/>
          <w:i w:val="0"/>
          <w:szCs w:val="28"/>
          <w:lang w:val="nl-NL"/>
          <w:rPrChange w:id="235" w:author="Admin" w:date="2023-03-07T15:05:00Z">
            <w:rPr>
              <w:rFonts w:ascii="Times New Roman" w:hAnsi="Times New Roman"/>
              <w:i w:val="0"/>
              <w:color w:val="000000"/>
              <w:szCs w:val="28"/>
              <w:lang w:val="nl-NL"/>
            </w:rPr>
          </w:rPrChange>
        </w:rPr>
        <w:t xml:space="preserve"> Chương trình EPS.</w:t>
      </w:r>
    </w:p>
    <w:p w14:paraId="13F86E27" w14:textId="3306E6C3" w:rsidR="00AC4C27" w:rsidRPr="000B3408" w:rsidRDefault="006A69D8" w:rsidP="00A87EFD">
      <w:pPr>
        <w:pStyle w:val="BodyTextIndent"/>
        <w:spacing w:before="120" w:line="264" w:lineRule="auto"/>
        <w:ind w:firstLine="567"/>
        <w:rPr>
          <w:ins w:id="236" w:author="Admin" w:date="2023-03-03T16:08:00Z"/>
          <w:rFonts w:ascii="Times New Roman" w:hAnsi="Times New Roman"/>
          <w:b/>
          <w:i w:val="0"/>
          <w:szCs w:val="28"/>
          <w:lang w:val="nl-NL"/>
        </w:rPr>
        <w:pPrChange w:id="237" w:author="Admin" w:date="2023-03-27T09:22:00Z">
          <w:pPr>
            <w:pStyle w:val="BodyTextIndent"/>
            <w:spacing w:before="180" w:line="264" w:lineRule="auto"/>
            <w:ind w:firstLine="567"/>
          </w:pPr>
        </w:pPrChange>
      </w:pPr>
      <w:ins w:id="238" w:author="Admin" w:date="2023-03-03T16:08:00Z">
        <w:r>
          <w:rPr>
            <w:rFonts w:ascii="Times New Roman" w:hAnsi="Times New Roman"/>
            <w:b/>
            <w:i w:val="0"/>
            <w:szCs w:val="28"/>
            <w:lang w:val="nl-NL"/>
          </w:rPr>
          <w:t>Điều 5</w:t>
        </w:r>
        <w:r w:rsidR="00AC4C27" w:rsidRPr="000B3408">
          <w:rPr>
            <w:rFonts w:ascii="Times New Roman" w:hAnsi="Times New Roman"/>
            <w:b/>
            <w:i w:val="0"/>
            <w:szCs w:val="28"/>
            <w:lang w:val="vi-VN"/>
          </w:rPr>
          <w:t>.</w:t>
        </w:r>
        <w:r w:rsidR="000B3408" w:rsidRPr="000B3408">
          <w:rPr>
            <w:rFonts w:ascii="Times New Roman" w:hAnsi="Times New Roman"/>
            <w:b/>
            <w:i w:val="0"/>
            <w:szCs w:val="28"/>
            <w:lang w:val="nl-NL"/>
          </w:rPr>
          <w:t xml:space="preserve"> Mức cho vay và n</w:t>
        </w:r>
        <w:r w:rsidR="00AC4C27" w:rsidRPr="000B3408">
          <w:rPr>
            <w:rFonts w:ascii="Times New Roman" w:hAnsi="Times New Roman"/>
            <w:b/>
            <w:i w:val="0"/>
            <w:szCs w:val="28"/>
            <w:lang w:val="nl-NL"/>
          </w:rPr>
          <w:t>gân hàng nơi cho vay</w:t>
        </w:r>
      </w:ins>
    </w:p>
    <w:p w14:paraId="3CA67DE6" w14:textId="7E031D88" w:rsidR="00AC4C27" w:rsidRPr="0004671D" w:rsidRDefault="0004671D" w:rsidP="00AC4C27">
      <w:pPr>
        <w:pStyle w:val="BodyTextIndent"/>
        <w:spacing w:before="80" w:line="264" w:lineRule="auto"/>
        <w:ind w:firstLine="567"/>
        <w:rPr>
          <w:ins w:id="239" w:author="Admin" w:date="2023-03-03T16:08:00Z"/>
          <w:rFonts w:ascii="Times New Roman" w:hAnsi="Times New Roman"/>
          <w:i w:val="0"/>
          <w:spacing w:val="-2"/>
          <w:szCs w:val="28"/>
          <w:lang w:val="nl-NL"/>
          <w:rPrChange w:id="240" w:author="Admin" w:date="2023-03-23T14:40:00Z">
            <w:rPr>
              <w:ins w:id="241" w:author="Admin" w:date="2023-03-03T16:08:00Z"/>
              <w:rFonts w:ascii="Times New Roman" w:hAnsi="Times New Roman"/>
              <w:i w:val="0"/>
              <w:color w:val="FF0000"/>
              <w:szCs w:val="28"/>
              <w:lang w:val="nl-NL"/>
            </w:rPr>
          </w:rPrChange>
        </w:rPr>
      </w:pPr>
      <w:ins w:id="242" w:author="Admin" w:date="2023-03-23T14:40:00Z">
        <w:r w:rsidRPr="0004671D">
          <w:rPr>
            <w:rFonts w:ascii="Times New Roman" w:hAnsi="Times New Roman"/>
            <w:i w:val="0"/>
            <w:szCs w:val="28"/>
            <w:lang w:val="nl-NL"/>
            <w:rPrChange w:id="243" w:author="Admin" w:date="2023-03-23T14:40:00Z">
              <w:rPr>
                <w:rFonts w:ascii="Times New Roman" w:hAnsi="Times New Roman"/>
                <w:sz w:val="26"/>
                <w:szCs w:val="26"/>
                <w:lang w:val="nl-NL"/>
              </w:rPr>
            </w:rPrChange>
          </w:rPr>
          <w:t>Người lao động được vay vốn tối đa bằng mức tiền ký quỹ theo thỏa thuận từng thời điểm giữa Bộ Lao động-Thương binh và Xã hội Việt Nam với Bộ Việc làm và Lao động Hàn Quốc tại Ngân hàng Chính sách xã hội nơi người lao động đăng ký thường trú (hiện nay là 100.000.000 đồng</w:t>
        </w:r>
      </w:ins>
      <w:ins w:id="244" w:author="Admin" w:date="2023-03-23T15:07:00Z">
        <w:r w:rsidR="00477C04">
          <w:rPr>
            <w:rFonts w:ascii="Times New Roman" w:hAnsi="Times New Roman"/>
            <w:i w:val="0"/>
            <w:szCs w:val="28"/>
            <w:lang w:val="nl-NL"/>
          </w:rPr>
          <w:t>)</w:t>
        </w:r>
      </w:ins>
      <w:ins w:id="245" w:author="Admin" w:date="2023-03-03T16:08:00Z">
        <w:r w:rsidR="00AC4C27" w:rsidRPr="0004671D">
          <w:rPr>
            <w:rFonts w:ascii="Times New Roman" w:hAnsi="Times New Roman"/>
            <w:i w:val="0"/>
            <w:spacing w:val="-2"/>
            <w:szCs w:val="28"/>
            <w:lang w:val="nl-NL"/>
            <w:rPrChange w:id="246" w:author="Admin" w:date="2023-03-23T14:40:00Z">
              <w:rPr>
                <w:rFonts w:ascii="Times New Roman" w:hAnsi="Times New Roman"/>
                <w:i w:val="0"/>
                <w:color w:val="FF0000"/>
                <w:szCs w:val="28"/>
                <w:lang w:val="nl-NL"/>
              </w:rPr>
            </w:rPrChange>
          </w:rPr>
          <w:t>.</w:t>
        </w:r>
      </w:ins>
    </w:p>
    <w:p w14:paraId="07FEF4E4" w14:textId="1430429A" w:rsidR="00EF3524" w:rsidRPr="000B3408" w:rsidDel="00411F64" w:rsidRDefault="00EF3524" w:rsidP="00205813">
      <w:pPr>
        <w:pStyle w:val="BodyTextIndent"/>
        <w:spacing w:before="80" w:line="264" w:lineRule="auto"/>
        <w:ind w:firstLine="567"/>
        <w:rPr>
          <w:del w:id="247" w:author="Admin" w:date="2023-02-28T09:58:00Z"/>
          <w:rFonts w:ascii="Times New Roman" w:hAnsi="Times New Roman"/>
          <w:b/>
          <w:i w:val="0"/>
          <w:szCs w:val="28"/>
          <w:lang w:val="nl-NL"/>
        </w:rPr>
      </w:pPr>
      <w:del w:id="248" w:author="Admin" w:date="2023-02-28T09:58:00Z">
        <w:r w:rsidRPr="000B3408" w:rsidDel="00411F64">
          <w:rPr>
            <w:rFonts w:hint="eastAsia"/>
            <w:b/>
            <w:lang w:val="nl-NL"/>
          </w:rPr>
          <w:delText>Đ</w:delText>
        </w:r>
        <w:r w:rsidRPr="000B3408" w:rsidDel="00411F64">
          <w:rPr>
            <w:b/>
            <w:lang w:val="nl-NL"/>
          </w:rPr>
          <w:delText xml:space="preserve">iều </w:delText>
        </w:r>
        <w:r w:rsidR="00B8739E" w:rsidRPr="000B3408" w:rsidDel="00411F64">
          <w:rPr>
            <w:b/>
          </w:rPr>
          <w:delText>4</w:delText>
        </w:r>
        <w:r w:rsidRPr="000B3408" w:rsidDel="00411F64">
          <w:rPr>
            <w:b/>
            <w:lang w:val="vi-VN"/>
          </w:rPr>
          <w:delText>.</w:delText>
        </w:r>
        <w:r w:rsidRPr="000B3408" w:rsidDel="00411F64">
          <w:rPr>
            <w:b/>
            <w:lang w:val="nl-NL"/>
          </w:rPr>
          <w:delText xml:space="preserve"> </w:delText>
        </w:r>
        <w:r w:rsidRPr="000B3408" w:rsidDel="00411F64">
          <w:rPr>
            <w:rFonts w:hint="eastAsia"/>
            <w:b/>
            <w:lang w:val="nl-NL"/>
          </w:rPr>
          <w:delText>Đ</w:delText>
        </w:r>
        <w:r w:rsidRPr="000B3408" w:rsidDel="00411F64">
          <w:rPr>
            <w:b/>
            <w:lang w:val="nl-NL"/>
          </w:rPr>
          <w:delText>iều kiện vay vốn</w:delText>
        </w:r>
      </w:del>
    </w:p>
    <w:p w14:paraId="5B058EAA" w14:textId="16EDD539" w:rsidR="00A61800" w:rsidRPr="000B3408" w:rsidDel="00411F64" w:rsidRDefault="007E0290">
      <w:pPr>
        <w:pStyle w:val="BodyTextIndent"/>
        <w:spacing w:before="80" w:line="264" w:lineRule="auto"/>
        <w:ind w:firstLine="0"/>
        <w:rPr>
          <w:ins w:id="249" w:author="Thị Hảo Bùi" w:date="2023-02-27T06:34:00Z"/>
          <w:del w:id="250" w:author="Admin" w:date="2023-02-28T09:58:00Z"/>
          <w:rFonts w:ascii="Times New Roman" w:hAnsi="Times New Roman"/>
          <w:i w:val="0"/>
          <w:szCs w:val="28"/>
          <w:lang w:val="nl-NL"/>
        </w:rPr>
        <w:pPrChange w:id="251" w:author="Thị Hảo Bùi" w:date="2023-02-27T06:35:00Z">
          <w:pPr>
            <w:pStyle w:val="BodyTextIndent"/>
            <w:numPr>
              <w:numId w:val="1"/>
            </w:numPr>
            <w:spacing w:before="80" w:line="264" w:lineRule="auto"/>
            <w:ind w:left="927" w:hanging="360"/>
          </w:pPr>
        </w:pPrChange>
      </w:pPr>
      <w:ins w:id="252" w:author="Thị Hảo Bùi" w:date="2023-02-27T06:35:00Z">
        <w:del w:id="253" w:author="Admin" w:date="2023-02-28T09:58:00Z">
          <w:r w:rsidRPr="000B3408" w:rsidDel="00411F64">
            <w:rPr>
              <w:lang w:val="nl-NL"/>
            </w:rPr>
            <w:delText xml:space="preserve">        1. </w:delText>
          </w:r>
        </w:del>
      </w:ins>
      <w:ins w:id="254" w:author="Thị Hảo Bùi" w:date="2023-02-27T06:34:00Z">
        <w:del w:id="255" w:author="Admin" w:date="2023-02-28T09:58:00Z">
          <w:r w:rsidR="00A61800" w:rsidRPr="000B3408" w:rsidDel="00411F64">
            <w:rPr>
              <w:lang w:val="nl-NL"/>
            </w:rPr>
            <w:delText>Ng</w:delText>
          </w:r>
          <w:r w:rsidR="00A61800" w:rsidRPr="000B3408" w:rsidDel="00411F64">
            <w:rPr>
              <w:rFonts w:hint="eastAsia"/>
              <w:lang w:val="nl-NL"/>
            </w:rPr>
            <w:delText>ư</w:delText>
          </w:r>
          <w:r w:rsidR="00A61800" w:rsidRPr="000B3408" w:rsidDel="00411F64">
            <w:rPr>
              <w:lang w:val="nl-NL"/>
            </w:rPr>
            <w:delText xml:space="preserve">ời lao </w:delText>
          </w:r>
          <w:r w:rsidR="00A61800" w:rsidRPr="000B3408" w:rsidDel="00411F64">
            <w:rPr>
              <w:rFonts w:hint="eastAsia"/>
              <w:lang w:val="nl-NL"/>
            </w:rPr>
            <w:delText>đ</w:delText>
          </w:r>
          <w:r w:rsidR="00A61800" w:rsidRPr="000B3408" w:rsidDel="00411F64">
            <w:rPr>
              <w:lang w:val="nl-NL"/>
            </w:rPr>
            <w:delText>ộng có nhu cầu vay vốn</w:delText>
          </w:r>
        </w:del>
      </w:ins>
      <w:ins w:id="256" w:author="Thị Hảo Bùi" w:date="2023-02-27T06:35:00Z">
        <w:del w:id="257" w:author="Admin" w:date="2023-02-28T09:58:00Z">
          <w:r w:rsidR="00A61800" w:rsidRPr="000B3408" w:rsidDel="00411F64">
            <w:rPr>
              <w:lang w:val="vi-VN"/>
            </w:rPr>
            <w:delText xml:space="preserve"> </w:delText>
          </w:r>
          <w:r w:rsidR="00A61800" w:rsidRPr="000B3408" w:rsidDel="00411F64">
            <w:rPr>
              <w:rFonts w:hint="eastAsia"/>
              <w:lang w:val="vi-VN"/>
            </w:rPr>
            <w:delText>đ</w:delText>
          </w:r>
          <w:r w:rsidR="00A61800" w:rsidRPr="000B3408" w:rsidDel="00411F64">
            <w:rPr>
              <w:lang w:val="vi-VN"/>
            </w:rPr>
            <w:delText xml:space="preserve">ể </w:delText>
          </w:r>
          <w:r w:rsidR="00A61800" w:rsidRPr="000B3408" w:rsidDel="00411F64">
            <w:rPr>
              <w:lang w:val="nl-NL"/>
            </w:rPr>
            <w:delText xml:space="preserve">ký quỹ tại Ngân hàng Chính sách xã hội </w:delText>
          </w:r>
          <w:r w:rsidR="00A61800" w:rsidRPr="000B3408" w:rsidDel="00411F64">
            <w:rPr>
              <w:rFonts w:hint="eastAsia"/>
              <w:lang w:val="vi-VN"/>
            </w:rPr>
            <w:delText>đ</w:delText>
          </w:r>
          <w:r w:rsidR="00A61800" w:rsidRPr="000B3408" w:rsidDel="00411F64">
            <w:rPr>
              <w:lang w:val="vi-VN"/>
            </w:rPr>
            <w:delText>ể</w:delText>
          </w:r>
          <w:r w:rsidR="00A61800" w:rsidRPr="000B3408" w:rsidDel="00411F64">
            <w:rPr>
              <w:lang w:val="nl-NL"/>
            </w:rPr>
            <w:delText xml:space="preserve"> </w:delText>
          </w:r>
          <w:r w:rsidR="00A61800" w:rsidRPr="000B3408" w:rsidDel="00411F64">
            <w:rPr>
              <w:rFonts w:hint="eastAsia"/>
              <w:i w:val="0"/>
              <w:lang w:val="nl-NL"/>
              <w:rPrChange w:id="258" w:author="Admin" w:date="2023-03-07T15:05:00Z">
                <w:rPr>
                  <w:rFonts w:hint="eastAsia"/>
                  <w:i w:val="0"/>
                  <w:color w:val="000000"/>
                  <w:lang w:val="nl-NL"/>
                </w:rPr>
              </w:rPrChange>
            </w:rPr>
            <w:delText>đ</w:delText>
          </w:r>
          <w:r w:rsidR="00A61800" w:rsidRPr="000B3408" w:rsidDel="00411F64">
            <w:rPr>
              <w:i w:val="0"/>
              <w:lang w:val="nl-NL"/>
              <w:rPrChange w:id="259" w:author="Admin" w:date="2023-03-07T15:05:00Z">
                <w:rPr>
                  <w:i w:val="0"/>
                  <w:color w:val="000000"/>
                  <w:lang w:val="nl-NL"/>
                </w:rPr>
              </w:rPrChange>
            </w:rPr>
            <w:delText>i làm việc tại Hàn Quốc theo Ch</w:delText>
          </w:r>
          <w:r w:rsidR="00A61800" w:rsidRPr="000B3408" w:rsidDel="00411F64">
            <w:rPr>
              <w:rFonts w:hint="eastAsia"/>
              <w:i w:val="0"/>
              <w:lang w:val="nl-NL"/>
              <w:rPrChange w:id="260" w:author="Admin" w:date="2023-03-07T15:05:00Z">
                <w:rPr>
                  <w:rFonts w:hint="eastAsia"/>
                  <w:i w:val="0"/>
                  <w:color w:val="000000"/>
                  <w:lang w:val="nl-NL"/>
                </w:rPr>
              </w:rPrChange>
            </w:rPr>
            <w:delText>ươ</w:delText>
          </w:r>
          <w:r w:rsidR="00A61800" w:rsidRPr="000B3408" w:rsidDel="00411F64">
            <w:rPr>
              <w:i w:val="0"/>
              <w:lang w:val="nl-NL"/>
              <w:rPrChange w:id="261" w:author="Admin" w:date="2023-03-07T15:05:00Z">
                <w:rPr>
                  <w:i w:val="0"/>
                  <w:color w:val="000000"/>
                  <w:lang w:val="nl-NL"/>
                </w:rPr>
              </w:rPrChange>
            </w:rPr>
            <w:delText>ng trình EPS</w:delText>
          </w:r>
        </w:del>
      </w:ins>
      <w:ins w:id="262" w:author="Thị Hảo Bùi" w:date="2023-02-27T06:34:00Z">
        <w:del w:id="263" w:author="Admin" w:date="2023-02-28T09:58:00Z">
          <w:r w:rsidR="00A61800" w:rsidRPr="000B3408" w:rsidDel="00411F64">
            <w:rPr>
              <w:lang w:val="nl-NL"/>
            </w:rPr>
            <w:delText>.</w:delText>
          </w:r>
        </w:del>
      </w:ins>
    </w:p>
    <w:p w14:paraId="452A2D3B" w14:textId="518BC27B" w:rsidR="00411F64" w:rsidRPr="000B3408" w:rsidDel="008E3029" w:rsidRDefault="00A61800">
      <w:pPr>
        <w:pStyle w:val="BodyTextIndent"/>
        <w:spacing w:before="180" w:line="264" w:lineRule="auto"/>
        <w:ind w:firstLine="567"/>
        <w:rPr>
          <w:del w:id="264" w:author="Admin" w:date="2023-03-03T15:40:00Z"/>
          <w:rFonts w:ascii="Times New Roman" w:hAnsi="Times New Roman"/>
          <w:i w:val="0"/>
          <w:szCs w:val="28"/>
          <w:lang w:val="nl-NL"/>
        </w:rPr>
        <w:pPrChange w:id="265" w:author="Admin" w:date="2023-03-03T15:43:00Z">
          <w:pPr>
            <w:pStyle w:val="BodyTextIndent"/>
            <w:spacing w:before="80" w:line="264" w:lineRule="auto"/>
            <w:ind w:firstLine="567"/>
          </w:pPr>
        </w:pPrChange>
      </w:pPr>
      <w:ins w:id="266" w:author="Thị Hảo Bùi" w:date="2023-02-27T06:34:00Z">
        <w:del w:id="267" w:author="Admin" w:date="2023-02-28T09:58:00Z">
          <w:r w:rsidRPr="000B3408" w:rsidDel="00411F64">
            <w:rPr>
              <w:rFonts w:ascii="Times New Roman" w:hAnsi="Times New Roman"/>
              <w:i w:val="0"/>
              <w:szCs w:val="28"/>
              <w:lang w:val="nl-NL"/>
            </w:rPr>
            <w:delText xml:space="preserve">2. </w:delText>
          </w:r>
        </w:del>
      </w:ins>
      <w:del w:id="268" w:author="Admin" w:date="2023-02-28T09:58:00Z">
        <w:r w:rsidR="00911264" w:rsidRPr="000B3408" w:rsidDel="00411F64">
          <w:rPr>
            <w:rFonts w:ascii="Times New Roman" w:hAnsi="Times New Roman"/>
            <w:i w:val="0"/>
            <w:szCs w:val="28"/>
            <w:lang w:val="nl-NL"/>
          </w:rPr>
          <w:delText>N</w:delText>
        </w:r>
        <w:r w:rsidR="00EF3524" w:rsidRPr="000B3408" w:rsidDel="00411F64">
          <w:rPr>
            <w:rFonts w:ascii="Times New Roman" w:hAnsi="Times New Roman"/>
            <w:i w:val="0"/>
            <w:szCs w:val="28"/>
            <w:lang w:val="vi-VN"/>
          </w:rPr>
          <w:delText>gười lao động</w:delText>
        </w:r>
        <w:r w:rsidR="00911264" w:rsidRPr="000B3408" w:rsidDel="00411F64">
          <w:rPr>
            <w:rFonts w:ascii="Times New Roman" w:hAnsi="Times New Roman"/>
            <w:i w:val="0"/>
            <w:szCs w:val="28"/>
            <w:lang w:val="en-US"/>
          </w:rPr>
          <w:delText xml:space="preserve"> </w:delText>
        </w:r>
        <w:r w:rsidR="00EF3524" w:rsidRPr="000B3408" w:rsidDel="00411F64">
          <w:rPr>
            <w:rFonts w:ascii="Times New Roman" w:hAnsi="Times New Roman"/>
            <w:i w:val="0"/>
            <w:szCs w:val="28"/>
            <w:lang w:val="vi-VN"/>
          </w:rPr>
          <w:delText>đã ký</w:delText>
        </w:r>
        <w:r w:rsidR="00EF3524" w:rsidRPr="000B3408" w:rsidDel="00411F64">
          <w:rPr>
            <w:rFonts w:ascii="Times New Roman" w:hAnsi="Times New Roman"/>
            <w:i w:val="0"/>
            <w:szCs w:val="28"/>
            <w:lang w:val="nl-NL"/>
          </w:rPr>
          <w:delText xml:space="preserve"> Hợp đồng đưa người lao động đi làm việc tại Hàn Quốc </w:delText>
        </w:r>
        <w:r w:rsidR="006B1B08" w:rsidRPr="000B3408" w:rsidDel="00411F64">
          <w:rPr>
            <w:rFonts w:ascii="Times New Roman" w:hAnsi="Times New Roman"/>
            <w:i w:val="0"/>
            <w:szCs w:val="28"/>
            <w:lang w:val="nl-NL"/>
          </w:rPr>
          <w:delText>theo</w:delText>
        </w:r>
        <w:r w:rsidR="00EF3524" w:rsidRPr="000B3408" w:rsidDel="00411F64">
          <w:rPr>
            <w:rFonts w:ascii="Times New Roman" w:hAnsi="Times New Roman"/>
            <w:i w:val="0"/>
            <w:szCs w:val="28"/>
            <w:lang w:val="nl-NL"/>
          </w:rPr>
          <w:delText xml:space="preserve"> Chương trình EPS với Trung tâm Lao động ngoài nước.</w:delText>
        </w:r>
      </w:del>
    </w:p>
    <w:p w14:paraId="2FEFB214" w14:textId="2CD4FFBE" w:rsidR="00EF3524" w:rsidRPr="000B3408" w:rsidDel="00AC4C27" w:rsidRDefault="00EF3524">
      <w:pPr>
        <w:pStyle w:val="BodyTextIndent"/>
        <w:spacing w:before="180" w:line="264" w:lineRule="auto"/>
        <w:ind w:firstLine="567"/>
        <w:rPr>
          <w:del w:id="269" w:author="Admin" w:date="2023-03-03T16:08:00Z"/>
          <w:rFonts w:ascii="Times New Roman" w:hAnsi="Times New Roman"/>
          <w:b/>
          <w:i w:val="0"/>
          <w:szCs w:val="28"/>
          <w:lang w:val="nl-NL"/>
        </w:rPr>
        <w:pPrChange w:id="270" w:author="Admin" w:date="2023-03-03T15:43:00Z">
          <w:pPr>
            <w:pStyle w:val="BodyTextIndent"/>
            <w:spacing w:before="80" w:line="264" w:lineRule="auto"/>
            <w:ind w:firstLine="567"/>
          </w:pPr>
        </w:pPrChange>
      </w:pPr>
      <w:del w:id="271" w:author="Admin" w:date="2023-03-03T16:08:00Z">
        <w:r w:rsidRPr="000B3408" w:rsidDel="00AC4C27">
          <w:rPr>
            <w:b/>
            <w:lang w:val="nl-NL"/>
          </w:rPr>
          <w:delText xml:space="preserve">Điều </w:delText>
        </w:r>
        <w:r w:rsidR="00B8739E" w:rsidRPr="000B3408" w:rsidDel="00AC4C27">
          <w:rPr>
            <w:b/>
            <w:lang w:val="nl-NL"/>
          </w:rPr>
          <w:delText>5</w:delText>
        </w:r>
        <w:r w:rsidRPr="000B3408" w:rsidDel="00AC4C27">
          <w:rPr>
            <w:b/>
            <w:lang w:val="vi-VN"/>
          </w:rPr>
          <w:delText>.</w:delText>
        </w:r>
        <w:r w:rsidRPr="000B3408" w:rsidDel="00AC4C27">
          <w:rPr>
            <w:b/>
            <w:lang w:val="nl-NL"/>
          </w:rPr>
          <w:delText xml:space="preserve"> Mức cho vay</w:delText>
        </w:r>
        <w:r w:rsidR="006B1B08" w:rsidRPr="000B3408" w:rsidDel="00AC4C27">
          <w:rPr>
            <w:b/>
            <w:lang w:val="nl-NL"/>
          </w:rPr>
          <w:delText xml:space="preserve"> và Ngân hàng nơi cho vay</w:delText>
        </w:r>
      </w:del>
    </w:p>
    <w:p w14:paraId="198F68BC" w14:textId="24BDE812" w:rsidR="00EF3524" w:rsidRPr="000B3408" w:rsidDel="00AC4C27" w:rsidRDefault="0061278F" w:rsidP="00205813">
      <w:pPr>
        <w:pStyle w:val="BodyTextIndent"/>
        <w:spacing w:before="80" w:line="264" w:lineRule="auto"/>
        <w:ind w:firstLine="567"/>
        <w:rPr>
          <w:del w:id="272" w:author="Admin" w:date="2023-03-03T16:08:00Z"/>
          <w:rFonts w:ascii="Times New Roman" w:hAnsi="Times New Roman"/>
          <w:i w:val="0"/>
          <w:szCs w:val="28"/>
          <w:lang w:val="nl-NL"/>
          <w:rPrChange w:id="273" w:author="Admin" w:date="2023-03-07T15:05:00Z">
            <w:rPr>
              <w:del w:id="274" w:author="Admin" w:date="2023-03-03T16:08:00Z"/>
              <w:rFonts w:ascii="Times New Roman" w:hAnsi="Times New Roman"/>
              <w:i w:val="0"/>
              <w:color w:val="FF0000"/>
              <w:szCs w:val="28"/>
              <w:lang w:val="nl-NL"/>
            </w:rPr>
          </w:rPrChange>
        </w:rPr>
      </w:pPr>
      <w:del w:id="275" w:author="Admin" w:date="2023-03-03T16:08:00Z">
        <w:r w:rsidRPr="000B3408" w:rsidDel="00AC4C27">
          <w:rPr>
            <w:i w:val="0"/>
            <w:lang w:val="nl-NL"/>
            <w:rPrChange w:id="276" w:author="Admin" w:date="2023-03-07T15:05:00Z">
              <w:rPr>
                <w:i w:val="0"/>
                <w:color w:val="FF0000"/>
                <w:lang w:val="nl-NL"/>
              </w:rPr>
            </w:rPrChange>
          </w:rPr>
          <w:delText xml:space="preserve">- </w:delText>
        </w:r>
        <w:r w:rsidRPr="000B3408" w:rsidDel="00AC4C27">
          <w:rPr>
            <w:i w:val="0"/>
            <w:u w:val="single"/>
            <w:lang w:val="nl-NL"/>
            <w:rPrChange w:id="277" w:author="Admin" w:date="2023-03-07T15:05:00Z">
              <w:rPr>
                <w:i w:val="0"/>
                <w:color w:val="FF0000"/>
                <w:u w:val="single"/>
                <w:lang w:val="nl-NL"/>
              </w:rPr>
            </w:rPrChange>
          </w:rPr>
          <w:delText>Ph</w:delText>
        </w:r>
        <w:r w:rsidRPr="000B3408" w:rsidDel="00AC4C27">
          <w:rPr>
            <w:rFonts w:hint="eastAsia"/>
            <w:i w:val="0"/>
            <w:u w:val="single"/>
            <w:lang w:val="nl-NL"/>
            <w:rPrChange w:id="278" w:author="Admin" w:date="2023-03-07T15:05:00Z">
              <w:rPr>
                <w:rFonts w:hint="eastAsia"/>
                <w:i w:val="0"/>
                <w:color w:val="FF0000"/>
                <w:u w:val="single"/>
                <w:lang w:val="nl-NL"/>
              </w:rPr>
            </w:rPrChange>
          </w:rPr>
          <w:delText>ươ</w:delText>
        </w:r>
        <w:r w:rsidRPr="000B3408" w:rsidDel="00AC4C27">
          <w:rPr>
            <w:i w:val="0"/>
            <w:u w:val="single"/>
            <w:lang w:val="nl-NL"/>
            <w:rPrChange w:id="279" w:author="Admin" w:date="2023-03-07T15:05:00Z">
              <w:rPr>
                <w:i w:val="0"/>
                <w:color w:val="FF0000"/>
                <w:u w:val="single"/>
                <w:lang w:val="nl-NL"/>
              </w:rPr>
            </w:rPrChange>
          </w:rPr>
          <w:delText xml:space="preserve">ng </w:delText>
        </w:r>
        <w:r w:rsidRPr="000B3408" w:rsidDel="00AC4C27">
          <w:rPr>
            <w:rFonts w:hint="eastAsia"/>
            <w:i w:val="0"/>
            <w:u w:val="single"/>
            <w:lang w:val="nl-NL"/>
            <w:rPrChange w:id="280" w:author="Admin" w:date="2023-03-07T15:05:00Z">
              <w:rPr>
                <w:rFonts w:hint="eastAsia"/>
                <w:i w:val="0"/>
                <w:color w:val="FF0000"/>
                <w:u w:val="single"/>
                <w:lang w:val="nl-NL"/>
              </w:rPr>
            </w:rPrChange>
          </w:rPr>
          <w:delText>á</w:delText>
        </w:r>
        <w:r w:rsidRPr="000B3408" w:rsidDel="00AC4C27">
          <w:rPr>
            <w:i w:val="0"/>
            <w:u w:val="single"/>
            <w:lang w:val="nl-NL"/>
            <w:rPrChange w:id="281" w:author="Admin" w:date="2023-03-07T15:05:00Z">
              <w:rPr>
                <w:i w:val="0"/>
                <w:color w:val="FF0000"/>
                <w:u w:val="single"/>
                <w:lang w:val="nl-NL"/>
              </w:rPr>
            </w:rPrChange>
          </w:rPr>
          <w:delText>n 1</w:delText>
        </w:r>
        <w:r w:rsidRPr="000B3408" w:rsidDel="00AC4C27">
          <w:rPr>
            <w:i w:val="0"/>
            <w:lang w:val="nl-NL"/>
            <w:rPrChange w:id="282" w:author="Admin" w:date="2023-03-07T15:05:00Z">
              <w:rPr>
                <w:i w:val="0"/>
                <w:color w:val="FF0000"/>
                <w:lang w:val="nl-NL"/>
              </w:rPr>
            </w:rPrChange>
          </w:rPr>
          <w:delText xml:space="preserve"> </w:delText>
        </w:r>
        <w:r w:rsidRPr="000B3408" w:rsidDel="00AC4C27">
          <w:rPr>
            <w:lang w:val="nl-NL"/>
            <w:rPrChange w:id="283" w:author="Admin" w:date="2023-03-07T15:05:00Z">
              <w:rPr>
                <w:color w:val="FF0000"/>
                <w:lang w:val="nl-NL"/>
              </w:rPr>
            </w:rPrChange>
          </w:rPr>
          <w:delText>(tr</w:delText>
        </w:r>
        <w:r w:rsidRPr="000B3408" w:rsidDel="00AC4C27">
          <w:rPr>
            <w:rFonts w:hint="eastAsia"/>
            <w:lang w:val="nl-NL"/>
            <w:rPrChange w:id="284" w:author="Admin" w:date="2023-03-07T15:05:00Z">
              <w:rPr>
                <w:rFonts w:hint="eastAsia"/>
                <w:color w:val="FF0000"/>
                <w:lang w:val="nl-NL"/>
              </w:rPr>
            </w:rPrChange>
          </w:rPr>
          <w:delText>ư</w:delText>
        </w:r>
        <w:r w:rsidRPr="000B3408" w:rsidDel="00AC4C27">
          <w:rPr>
            <w:lang w:val="nl-NL"/>
            <w:rPrChange w:id="285" w:author="Admin" w:date="2023-03-07T15:05:00Z">
              <w:rPr>
                <w:color w:val="FF0000"/>
                <w:lang w:val="nl-NL"/>
              </w:rPr>
            </w:rPrChange>
          </w:rPr>
          <w:delText xml:space="preserve">ớc khi ký MOU mới): </w:delText>
        </w:r>
        <w:r w:rsidRPr="000B3408" w:rsidDel="00AC4C27">
          <w:rPr>
            <w:i w:val="0"/>
            <w:lang w:val="nl-NL"/>
            <w:rPrChange w:id="286" w:author="Admin" w:date="2023-03-07T15:05:00Z">
              <w:rPr>
                <w:i w:val="0"/>
                <w:color w:val="FF0000"/>
                <w:lang w:val="nl-NL"/>
              </w:rPr>
            </w:rPrChange>
          </w:rPr>
          <w:delText>Ng</w:delText>
        </w:r>
        <w:r w:rsidRPr="000B3408" w:rsidDel="00AC4C27">
          <w:rPr>
            <w:rFonts w:hint="eastAsia"/>
            <w:i w:val="0"/>
            <w:lang w:val="nl-NL"/>
            <w:rPrChange w:id="287" w:author="Admin" w:date="2023-03-07T15:05:00Z">
              <w:rPr>
                <w:rFonts w:hint="eastAsia"/>
                <w:i w:val="0"/>
                <w:color w:val="FF0000"/>
                <w:lang w:val="nl-NL"/>
              </w:rPr>
            </w:rPrChange>
          </w:rPr>
          <w:delText>ư</w:delText>
        </w:r>
        <w:r w:rsidRPr="000B3408" w:rsidDel="00AC4C27">
          <w:rPr>
            <w:i w:val="0"/>
            <w:lang w:val="nl-NL"/>
            <w:rPrChange w:id="288" w:author="Admin" w:date="2023-03-07T15:05:00Z">
              <w:rPr>
                <w:i w:val="0"/>
                <w:color w:val="FF0000"/>
                <w:lang w:val="nl-NL"/>
              </w:rPr>
            </w:rPrChange>
          </w:rPr>
          <w:delText xml:space="preserve">ời lao </w:delText>
        </w:r>
        <w:r w:rsidRPr="000B3408" w:rsidDel="00AC4C27">
          <w:rPr>
            <w:rFonts w:hint="eastAsia"/>
            <w:i w:val="0"/>
            <w:lang w:val="nl-NL"/>
            <w:rPrChange w:id="289" w:author="Admin" w:date="2023-03-07T15:05:00Z">
              <w:rPr>
                <w:rFonts w:hint="eastAsia"/>
                <w:i w:val="0"/>
                <w:color w:val="FF0000"/>
                <w:lang w:val="nl-NL"/>
              </w:rPr>
            </w:rPrChange>
          </w:rPr>
          <w:delText>đ</w:delText>
        </w:r>
        <w:r w:rsidRPr="000B3408" w:rsidDel="00AC4C27">
          <w:rPr>
            <w:i w:val="0"/>
            <w:lang w:val="nl-NL"/>
            <w:rPrChange w:id="290" w:author="Admin" w:date="2023-03-07T15:05:00Z">
              <w:rPr>
                <w:i w:val="0"/>
                <w:color w:val="FF0000"/>
                <w:lang w:val="nl-NL"/>
              </w:rPr>
            </w:rPrChange>
          </w:rPr>
          <w:delText xml:space="preserve">ộng </w:delText>
        </w:r>
        <w:r w:rsidRPr="000B3408" w:rsidDel="00AC4C27">
          <w:rPr>
            <w:rFonts w:hint="eastAsia"/>
            <w:i w:val="0"/>
            <w:lang w:val="nl-NL"/>
            <w:rPrChange w:id="291" w:author="Admin" w:date="2023-03-07T15:05:00Z">
              <w:rPr>
                <w:rFonts w:hint="eastAsia"/>
                <w:i w:val="0"/>
                <w:color w:val="FF0000"/>
                <w:lang w:val="nl-NL"/>
              </w:rPr>
            </w:rPrChange>
          </w:rPr>
          <w:delText>đư</w:delText>
        </w:r>
        <w:r w:rsidRPr="000B3408" w:rsidDel="00AC4C27">
          <w:rPr>
            <w:i w:val="0"/>
            <w:lang w:val="nl-NL"/>
            <w:rPrChange w:id="292" w:author="Admin" w:date="2023-03-07T15:05:00Z">
              <w:rPr>
                <w:i w:val="0"/>
                <w:color w:val="FF0000"/>
                <w:lang w:val="nl-NL"/>
              </w:rPr>
            </w:rPrChange>
          </w:rPr>
          <w:delText xml:space="preserve">ợc vay </w:delText>
        </w:r>
        <w:r w:rsidR="00317080" w:rsidRPr="000B3408" w:rsidDel="00AC4C27">
          <w:rPr>
            <w:i w:val="0"/>
            <w:lang w:val="nl-NL"/>
            <w:rPrChange w:id="293" w:author="Admin" w:date="2023-03-07T15:05:00Z">
              <w:rPr>
                <w:i w:val="0"/>
                <w:color w:val="FF0000"/>
                <w:lang w:val="nl-NL"/>
              </w:rPr>
            </w:rPrChange>
          </w:rPr>
          <w:delText xml:space="preserve">vốn tối </w:delText>
        </w:r>
        <w:r w:rsidR="00317080" w:rsidRPr="000B3408" w:rsidDel="00AC4C27">
          <w:rPr>
            <w:rFonts w:hint="eastAsia"/>
            <w:i w:val="0"/>
            <w:lang w:val="nl-NL"/>
            <w:rPrChange w:id="294" w:author="Admin" w:date="2023-03-07T15:05:00Z">
              <w:rPr>
                <w:rFonts w:hint="eastAsia"/>
                <w:i w:val="0"/>
                <w:color w:val="FF0000"/>
                <w:lang w:val="nl-NL"/>
              </w:rPr>
            </w:rPrChange>
          </w:rPr>
          <w:delText>đ</w:delText>
        </w:r>
        <w:r w:rsidR="00317080" w:rsidRPr="000B3408" w:rsidDel="00AC4C27">
          <w:rPr>
            <w:i w:val="0"/>
            <w:lang w:val="nl-NL"/>
            <w:rPrChange w:id="295" w:author="Admin" w:date="2023-03-07T15:05:00Z">
              <w:rPr>
                <w:i w:val="0"/>
                <w:color w:val="FF0000"/>
                <w:lang w:val="nl-NL"/>
              </w:rPr>
            </w:rPrChange>
          </w:rPr>
          <w:delText xml:space="preserve">a </w:delText>
        </w:r>
        <w:r w:rsidRPr="000B3408" w:rsidDel="00AC4C27">
          <w:rPr>
            <w:i w:val="0"/>
            <w:lang w:val="nl-NL"/>
            <w:rPrChange w:id="296" w:author="Admin" w:date="2023-03-07T15:05:00Z">
              <w:rPr>
                <w:i w:val="0"/>
                <w:color w:val="FF0000"/>
                <w:lang w:val="nl-NL"/>
              </w:rPr>
            </w:rPrChange>
          </w:rPr>
          <w:delText>bằng</w:delText>
        </w:r>
        <w:r w:rsidR="00317080" w:rsidRPr="000B3408" w:rsidDel="00AC4C27">
          <w:rPr>
            <w:i w:val="0"/>
            <w:lang w:val="nl-NL"/>
            <w:rPrChange w:id="297" w:author="Admin" w:date="2023-03-07T15:05:00Z">
              <w:rPr>
                <w:i w:val="0"/>
                <w:color w:val="FF0000"/>
                <w:lang w:val="nl-NL"/>
              </w:rPr>
            </w:rPrChange>
          </w:rPr>
          <w:delText xml:space="preserve"> mức tiền</w:delText>
        </w:r>
        <w:r w:rsidRPr="000B3408" w:rsidDel="00AC4C27">
          <w:rPr>
            <w:i w:val="0"/>
            <w:lang w:val="nl-NL"/>
            <w:rPrChange w:id="298" w:author="Admin" w:date="2023-03-07T15:05:00Z">
              <w:rPr>
                <w:i w:val="0"/>
                <w:color w:val="FF0000"/>
                <w:lang w:val="nl-NL"/>
              </w:rPr>
            </w:rPrChange>
          </w:rPr>
          <w:delText xml:space="preserve"> cho vay </w:delText>
        </w:r>
        <w:r w:rsidRPr="000B3408" w:rsidDel="00AC4C27">
          <w:rPr>
            <w:rFonts w:hint="eastAsia"/>
            <w:i w:val="0"/>
            <w:lang w:val="nl-NL"/>
            <w:rPrChange w:id="299" w:author="Admin" w:date="2023-03-07T15:05:00Z">
              <w:rPr>
                <w:rFonts w:hint="eastAsia"/>
                <w:i w:val="0"/>
                <w:color w:val="FF0000"/>
                <w:lang w:val="nl-NL"/>
              </w:rPr>
            </w:rPrChange>
          </w:rPr>
          <w:delText>đ</w:delText>
        </w:r>
        <w:r w:rsidRPr="000B3408" w:rsidDel="00AC4C27">
          <w:rPr>
            <w:i w:val="0"/>
            <w:lang w:val="nl-NL"/>
            <w:rPrChange w:id="300" w:author="Admin" w:date="2023-03-07T15:05:00Z">
              <w:rPr>
                <w:i w:val="0"/>
                <w:color w:val="FF0000"/>
                <w:lang w:val="nl-NL"/>
              </w:rPr>
            </w:rPrChange>
          </w:rPr>
          <w:delText xml:space="preserve">ể ký quỹ theo thỏa thuận giữa Bộ Lao </w:delText>
        </w:r>
        <w:r w:rsidRPr="000B3408" w:rsidDel="00AC4C27">
          <w:rPr>
            <w:rFonts w:hint="eastAsia"/>
            <w:i w:val="0"/>
            <w:lang w:val="nl-NL"/>
            <w:rPrChange w:id="301" w:author="Admin" w:date="2023-03-07T15:05:00Z">
              <w:rPr>
                <w:rFonts w:hint="eastAsia"/>
                <w:i w:val="0"/>
                <w:color w:val="FF0000"/>
                <w:lang w:val="nl-NL"/>
              </w:rPr>
            </w:rPrChange>
          </w:rPr>
          <w:delText>đ</w:delText>
        </w:r>
        <w:r w:rsidRPr="000B3408" w:rsidDel="00AC4C27">
          <w:rPr>
            <w:i w:val="0"/>
            <w:lang w:val="nl-NL"/>
            <w:rPrChange w:id="302" w:author="Admin" w:date="2023-03-07T15:05:00Z">
              <w:rPr>
                <w:i w:val="0"/>
                <w:color w:val="FF0000"/>
                <w:lang w:val="nl-NL"/>
              </w:rPr>
            </w:rPrChange>
          </w:rPr>
          <w:delText>ộng-Th</w:delText>
        </w:r>
        <w:r w:rsidRPr="000B3408" w:rsidDel="00AC4C27">
          <w:rPr>
            <w:rFonts w:hint="eastAsia"/>
            <w:i w:val="0"/>
            <w:lang w:val="nl-NL"/>
            <w:rPrChange w:id="303" w:author="Admin" w:date="2023-03-07T15:05:00Z">
              <w:rPr>
                <w:rFonts w:hint="eastAsia"/>
                <w:i w:val="0"/>
                <w:color w:val="FF0000"/>
                <w:lang w:val="nl-NL"/>
              </w:rPr>
            </w:rPrChange>
          </w:rPr>
          <w:delText>ươ</w:delText>
        </w:r>
        <w:r w:rsidRPr="000B3408" w:rsidDel="00AC4C27">
          <w:rPr>
            <w:i w:val="0"/>
            <w:lang w:val="nl-NL"/>
            <w:rPrChange w:id="304" w:author="Admin" w:date="2023-03-07T15:05:00Z">
              <w:rPr>
                <w:i w:val="0"/>
                <w:color w:val="FF0000"/>
                <w:lang w:val="nl-NL"/>
              </w:rPr>
            </w:rPrChange>
          </w:rPr>
          <w:delText xml:space="preserve">ng binh và Xã hội Việt Nam với Bộ Việc làm và Lao </w:delText>
        </w:r>
        <w:r w:rsidRPr="000B3408" w:rsidDel="00AC4C27">
          <w:rPr>
            <w:rFonts w:hint="eastAsia"/>
            <w:i w:val="0"/>
            <w:lang w:val="nl-NL"/>
            <w:rPrChange w:id="305" w:author="Admin" w:date="2023-03-07T15:05:00Z">
              <w:rPr>
                <w:rFonts w:hint="eastAsia"/>
                <w:i w:val="0"/>
                <w:color w:val="FF0000"/>
                <w:lang w:val="nl-NL"/>
              </w:rPr>
            </w:rPrChange>
          </w:rPr>
          <w:delText>đ</w:delText>
        </w:r>
        <w:r w:rsidRPr="000B3408" w:rsidDel="00AC4C27">
          <w:rPr>
            <w:i w:val="0"/>
            <w:lang w:val="nl-NL"/>
            <w:rPrChange w:id="306" w:author="Admin" w:date="2023-03-07T15:05:00Z">
              <w:rPr>
                <w:i w:val="0"/>
                <w:color w:val="FF0000"/>
                <w:lang w:val="nl-NL"/>
              </w:rPr>
            </w:rPrChange>
          </w:rPr>
          <w:delText>ộng Hàn Quốc</w:delText>
        </w:r>
        <w:r w:rsidR="00EF3524" w:rsidRPr="000B3408" w:rsidDel="00AC4C27">
          <w:rPr>
            <w:i w:val="0"/>
            <w:lang w:val="nl-NL"/>
            <w:rPrChange w:id="307" w:author="Admin" w:date="2023-03-07T15:05:00Z">
              <w:rPr>
                <w:i w:val="0"/>
                <w:color w:val="FF0000"/>
                <w:lang w:val="nl-NL"/>
              </w:rPr>
            </w:rPrChange>
          </w:rPr>
          <w:delText xml:space="preserve"> tại Ngân hàng Chính sách xã hội n</w:delText>
        </w:r>
        <w:r w:rsidR="00EF3524" w:rsidRPr="000B3408" w:rsidDel="00AC4C27">
          <w:rPr>
            <w:rFonts w:hint="eastAsia"/>
            <w:i w:val="0"/>
            <w:lang w:val="nl-NL"/>
            <w:rPrChange w:id="308" w:author="Admin" w:date="2023-03-07T15:05:00Z">
              <w:rPr>
                <w:rFonts w:hint="eastAsia"/>
                <w:i w:val="0"/>
                <w:color w:val="FF0000"/>
                <w:lang w:val="nl-NL"/>
              </w:rPr>
            </w:rPrChange>
          </w:rPr>
          <w:delText>ơ</w:delText>
        </w:r>
        <w:r w:rsidR="00EF3524" w:rsidRPr="000B3408" w:rsidDel="00AC4C27">
          <w:rPr>
            <w:i w:val="0"/>
            <w:lang w:val="nl-NL"/>
            <w:rPrChange w:id="309" w:author="Admin" w:date="2023-03-07T15:05:00Z">
              <w:rPr>
                <w:i w:val="0"/>
                <w:color w:val="FF0000"/>
                <w:lang w:val="nl-NL"/>
              </w:rPr>
            </w:rPrChange>
          </w:rPr>
          <w:delText>i ng</w:delText>
        </w:r>
        <w:r w:rsidR="00EF3524" w:rsidRPr="000B3408" w:rsidDel="00AC4C27">
          <w:rPr>
            <w:rFonts w:hint="eastAsia"/>
            <w:i w:val="0"/>
            <w:lang w:val="nl-NL"/>
            <w:rPrChange w:id="310" w:author="Admin" w:date="2023-03-07T15:05:00Z">
              <w:rPr>
                <w:rFonts w:hint="eastAsia"/>
                <w:i w:val="0"/>
                <w:color w:val="FF0000"/>
                <w:lang w:val="nl-NL"/>
              </w:rPr>
            </w:rPrChange>
          </w:rPr>
          <w:delText>ư</w:delText>
        </w:r>
        <w:r w:rsidR="00EF3524" w:rsidRPr="000B3408" w:rsidDel="00AC4C27">
          <w:rPr>
            <w:i w:val="0"/>
            <w:lang w:val="nl-NL"/>
            <w:rPrChange w:id="311" w:author="Admin" w:date="2023-03-07T15:05:00Z">
              <w:rPr>
                <w:i w:val="0"/>
                <w:color w:val="FF0000"/>
                <w:lang w:val="nl-NL"/>
              </w:rPr>
            </w:rPrChange>
          </w:rPr>
          <w:delText xml:space="preserve">ời lao </w:delText>
        </w:r>
        <w:r w:rsidR="00EF3524" w:rsidRPr="000B3408" w:rsidDel="00AC4C27">
          <w:rPr>
            <w:rFonts w:hint="eastAsia"/>
            <w:i w:val="0"/>
            <w:lang w:val="nl-NL"/>
            <w:rPrChange w:id="312" w:author="Admin" w:date="2023-03-07T15:05:00Z">
              <w:rPr>
                <w:rFonts w:hint="eastAsia"/>
                <w:i w:val="0"/>
                <w:color w:val="FF0000"/>
                <w:lang w:val="nl-NL"/>
              </w:rPr>
            </w:rPrChange>
          </w:rPr>
          <w:delText>đ</w:delText>
        </w:r>
        <w:r w:rsidR="00EF3524" w:rsidRPr="000B3408" w:rsidDel="00AC4C27">
          <w:rPr>
            <w:i w:val="0"/>
            <w:lang w:val="nl-NL"/>
            <w:rPrChange w:id="313" w:author="Admin" w:date="2023-03-07T15:05:00Z">
              <w:rPr>
                <w:i w:val="0"/>
                <w:color w:val="FF0000"/>
                <w:lang w:val="nl-NL"/>
              </w:rPr>
            </w:rPrChange>
          </w:rPr>
          <w:delText xml:space="preserve">ộng </w:delText>
        </w:r>
        <w:r w:rsidR="00EF3524" w:rsidRPr="000B3408" w:rsidDel="00AC4C27">
          <w:rPr>
            <w:rFonts w:hint="eastAsia"/>
            <w:i w:val="0"/>
            <w:lang w:val="nl-NL"/>
            <w:rPrChange w:id="314" w:author="Admin" w:date="2023-03-07T15:05:00Z">
              <w:rPr>
                <w:rFonts w:hint="eastAsia"/>
                <w:i w:val="0"/>
                <w:color w:val="FF0000"/>
                <w:lang w:val="nl-NL"/>
              </w:rPr>
            </w:rPrChange>
          </w:rPr>
          <w:delText>đă</w:delText>
        </w:r>
        <w:r w:rsidR="00EF3524" w:rsidRPr="000B3408" w:rsidDel="00AC4C27">
          <w:rPr>
            <w:i w:val="0"/>
            <w:lang w:val="nl-NL"/>
            <w:rPrChange w:id="315" w:author="Admin" w:date="2023-03-07T15:05:00Z">
              <w:rPr>
                <w:i w:val="0"/>
                <w:color w:val="FF0000"/>
                <w:lang w:val="nl-NL"/>
              </w:rPr>
            </w:rPrChange>
          </w:rPr>
          <w:delText>ng ký th</w:delText>
        </w:r>
        <w:r w:rsidR="00EF3524" w:rsidRPr="000B3408" w:rsidDel="00AC4C27">
          <w:rPr>
            <w:rFonts w:hint="eastAsia"/>
            <w:i w:val="0"/>
            <w:lang w:val="nl-NL"/>
            <w:rPrChange w:id="316" w:author="Admin" w:date="2023-03-07T15:05:00Z">
              <w:rPr>
                <w:rFonts w:hint="eastAsia"/>
                <w:i w:val="0"/>
                <w:color w:val="FF0000"/>
                <w:lang w:val="nl-NL"/>
              </w:rPr>
            </w:rPrChange>
          </w:rPr>
          <w:delText>ư</w:delText>
        </w:r>
        <w:r w:rsidR="00EF3524" w:rsidRPr="000B3408" w:rsidDel="00AC4C27">
          <w:rPr>
            <w:i w:val="0"/>
            <w:lang w:val="nl-NL"/>
            <w:rPrChange w:id="317" w:author="Admin" w:date="2023-03-07T15:05:00Z">
              <w:rPr>
                <w:i w:val="0"/>
                <w:color w:val="FF0000"/>
                <w:lang w:val="nl-NL"/>
              </w:rPr>
            </w:rPrChange>
          </w:rPr>
          <w:delText>ờng trú.</w:delText>
        </w:r>
      </w:del>
    </w:p>
    <w:p w14:paraId="2DB1A201" w14:textId="6D9B90CB" w:rsidR="00317080" w:rsidRPr="000B3408" w:rsidDel="00C5347D" w:rsidRDefault="00317080" w:rsidP="00205813">
      <w:pPr>
        <w:pStyle w:val="BodyTextIndent"/>
        <w:spacing w:before="80" w:line="264" w:lineRule="auto"/>
        <w:ind w:firstLine="567"/>
        <w:rPr>
          <w:del w:id="318" w:author="Thị Hảo Bùi" w:date="2023-02-27T06:36:00Z"/>
          <w:rFonts w:ascii="Times New Roman" w:hAnsi="Times New Roman"/>
          <w:i w:val="0"/>
          <w:szCs w:val="28"/>
          <w:lang w:val="nl-NL"/>
          <w:rPrChange w:id="319" w:author="Admin" w:date="2023-03-07T15:05:00Z">
            <w:rPr>
              <w:del w:id="320" w:author="Thị Hảo Bùi" w:date="2023-02-27T06:36:00Z"/>
              <w:rFonts w:ascii="Times New Roman" w:hAnsi="Times New Roman"/>
              <w:i w:val="0"/>
              <w:color w:val="FF0000"/>
              <w:szCs w:val="28"/>
              <w:lang w:val="nl-NL"/>
            </w:rPr>
          </w:rPrChange>
        </w:rPr>
      </w:pPr>
      <w:del w:id="321" w:author="Thị Hảo Bùi" w:date="2023-02-27T06:36:00Z">
        <w:r w:rsidRPr="000B3408" w:rsidDel="00C5347D">
          <w:rPr>
            <w:i w:val="0"/>
            <w:lang w:val="nl-NL"/>
            <w:rPrChange w:id="322" w:author="Admin" w:date="2023-03-07T15:05:00Z">
              <w:rPr>
                <w:i w:val="0"/>
                <w:color w:val="FF0000"/>
                <w:lang w:val="nl-NL"/>
              </w:rPr>
            </w:rPrChange>
          </w:rPr>
          <w:delText xml:space="preserve">- </w:delText>
        </w:r>
        <w:r w:rsidRPr="000B3408" w:rsidDel="00C5347D">
          <w:rPr>
            <w:i w:val="0"/>
            <w:u w:val="single"/>
            <w:lang w:val="nl-NL"/>
            <w:rPrChange w:id="323" w:author="Admin" w:date="2023-03-07T15:05:00Z">
              <w:rPr>
                <w:i w:val="0"/>
                <w:color w:val="FF0000"/>
                <w:u w:val="single"/>
                <w:lang w:val="nl-NL"/>
              </w:rPr>
            </w:rPrChange>
          </w:rPr>
          <w:delText>Ph</w:delText>
        </w:r>
        <w:r w:rsidRPr="000B3408" w:rsidDel="00C5347D">
          <w:rPr>
            <w:rFonts w:hint="eastAsia"/>
            <w:i w:val="0"/>
            <w:u w:val="single"/>
            <w:lang w:val="nl-NL"/>
            <w:rPrChange w:id="324" w:author="Admin" w:date="2023-03-07T15:05:00Z">
              <w:rPr>
                <w:rFonts w:hint="eastAsia"/>
                <w:i w:val="0"/>
                <w:color w:val="FF0000"/>
                <w:u w:val="single"/>
                <w:lang w:val="nl-NL"/>
              </w:rPr>
            </w:rPrChange>
          </w:rPr>
          <w:delText>ươ</w:delText>
        </w:r>
        <w:r w:rsidRPr="000B3408" w:rsidDel="00C5347D">
          <w:rPr>
            <w:i w:val="0"/>
            <w:u w:val="single"/>
            <w:lang w:val="nl-NL"/>
            <w:rPrChange w:id="325" w:author="Admin" w:date="2023-03-07T15:05:00Z">
              <w:rPr>
                <w:i w:val="0"/>
                <w:color w:val="FF0000"/>
                <w:u w:val="single"/>
                <w:lang w:val="nl-NL"/>
              </w:rPr>
            </w:rPrChange>
          </w:rPr>
          <w:delText xml:space="preserve">ng </w:delText>
        </w:r>
        <w:r w:rsidRPr="000B3408" w:rsidDel="00C5347D">
          <w:rPr>
            <w:rFonts w:hint="eastAsia"/>
            <w:i w:val="0"/>
            <w:u w:val="single"/>
            <w:lang w:val="nl-NL"/>
            <w:rPrChange w:id="326" w:author="Admin" w:date="2023-03-07T15:05:00Z">
              <w:rPr>
                <w:rFonts w:hint="eastAsia"/>
                <w:i w:val="0"/>
                <w:color w:val="FF0000"/>
                <w:u w:val="single"/>
                <w:lang w:val="nl-NL"/>
              </w:rPr>
            </w:rPrChange>
          </w:rPr>
          <w:delText>á</w:delText>
        </w:r>
        <w:r w:rsidRPr="000B3408" w:rsidDel="00C5347D">
          <w:rPr>
            <w:i w:val="0"/>
            <w:u w:val="single"/>
            <w:lang w:val="nl-NL"/>
            <w:rPrChange w:id="327" w:author="Admin" w:date="2023-03-07T15:05:00Z">
              <w:rPr>
                <w:i w:val="0"/>
                <w:color w:val="FF0000"/>
                <w:u w:val="single"/>
                <w:lang w:val="nl-NL"/>
              </w:rPr>
            </w:rPrChange>
          </w:rPr>
          <w:delText>n 2</w:delText>
        </w:r>
        <w:r w:rsidRPr="000B3408" w:rsidDel="00C5347D">
          <w:rPr>
            <w:i w:val="0"/>
            <w:lang w:val="nl-NL"/>
            <w:rPrChange w:id="328" w:author="Admin" w:date="2023-03-07T15:05:00Z">
              <w:rPr>
                <w:i w:val="0"/>
                <w:color w:val="FF0000"/>
                <w:lang w:val="nl-NL"/>
              </w:rPr>
            </w:rPrChange>
          </w:rPr>
          <w:delText xml:space="preserve"> </w:delText>
        </w:r>
        <w:r w:rsidRPr="000B3408" w:rsidDel="00C5347D">
          <w:rPr>
            <w:lang w:val="nl-NL"/>
            <w:rPrChange w:id="329" w:author="Admin" w:date="2023-03-07T15:05:00Z">
              <w:rPr>
                <w:color w:val="FF0000"/>
                <w:lang w:val="nl-NL"/>
              </w:rPr>
            </w:rPrChange>
          </w:rPr>
          <w:delText>(sau khi ký MOU mới):</w:delText>
        </w:r>
        <w:r w:rsidRPr="000B3408" w:rsidDel="00C5347D">
          <w:rPr>
            <w:i w:val="0"/>
            <w:lang w:val="nl-NL"/>
            <w:rPrChange w:id="330" w:author="Admin" w:date="2023-03-07T15:05:00Z">
              <w:rPr>
                <w:i w:val="0"/>
                <w:color w:val="FF0000"/>
                <w:lang w:val="nl-NL"/>
              </w:rPr>
            </w:rPrChange>
          </w:rPr>
          <w:delText xml:space="preserve"> Ng</w:delText>
        </w:r>
        <w:r w:rsidRPr="000B3408" w:rsidDel="00C5347D">
          <w:rPr>
            <w:rFonts w:hint="eastAsia"/>
            <w:i w:val="0"/>
            <w:lang w:val="nl-NL"/>
            <w:rPrChange w:id="331" w:author="Admin" w:date="2023-03-07T15:05:00Z">
              <w:rPr>
                <w:rFonts w:hint="eastAsia"/>
                <w:i w:val="0"/>
                <w:color w:val="FF0000"/>
                <w:lang w:val="nl-NL"/>
              </w:rPr>
            </w:rPrChange>
          </w:rPr>
          <w:delText>ư</w:delText>
        </w:r>
        <w:r w:rsidRPr="000B3408" w:rsidDel="00C5347D">
          <w:rPr>
            <w:i w:val="0"/>
            <w:lang w:val="nl-NL"/>
            <w:rPrChange w:id="332" w:author="Admin" w:date="2023-03-07T15:05:00Z">
              <w:rPr>
                <w:i w:val="0"/>
                <w:color w:val="FF0000"/>
                <w:lang w:val="nl-NL"/>
              </w:rPr>
            </w:rPrChange>
          </w:rPr>
          <w:delText xml:space="preserve">ời lao </w:delText>
        </w:r>
        <w:r w:rsidRPr="000B3408" w:rsidDel="00C5347D">
          <w:rPr>
            <w:rFonts w:hint="eastAsia"/>
            <w:i w:val="0"/>
            <w:lang w:val="nl-NL"/>
            <w:rPrChange w:id="333" w:author="Admin" w:date="2023-03-07T15:05:00Z">
              <w:rPr>
                <w:rFonts w:hint="eastAsia"/>
                <w:i w:val="0"/>
                <w:color w:val="FF0000"/>
                <w:lang w:val="nl-NL"/>
              </w:rPr>
            </w:rPrChange>
          </w:rPr>
          <w:delText>đ</w:delText>
        </w:r>
        <w:r w:rsidRPr="000B3408" w:rsidDel="00C5347D">
          <w:rPr>
            <w:i w:val="0"/>
            <w:lang w:val="nl-NL"/>
            <w:rPrChange w:id="334" w:author="Admin" w:date="2023-03-07T15:05:00Z">
              <w:rPr>
                <w:i w:val="0"/>
                <w:color w:val="FF0000"/>
                <w:lang w:val="nl-NL"/>
              </w:rPr>
            </w:rPrChange>
          </w:rPr>
          <w:delText xml:space="preserve">ộng </w:delText>
        </w:r>
        <w:r w:rsidRPr="000B3408" w:rsidDel="00C5347D">
          <w:rPr>
            <w:rFonts w:hint="eastAsia"/>
            <w:i w:val="0"/>
            <w:lang w:val="nl-NL"/>
            <w:rPrChange w:id="335" w:author="Admin" w:date="2023-03-07T15:05:00Z">
              <w:rPr>
                <w:rFonts w:hint="eastAsia"/>
                <w:i w:val="0"/>
                <w:color w:val="FF0000"/>
                <w:lang w:val="nl-NL"/>
              </w:rPr>
            </w:rPrChange>
          </w:rPr>
          <w:delText>đư</w:delText>
        </w:r>
        <w:r w:rsidRPr="000B3408" w:rsidDel="00C5347D">
          <w:rPr>
            <w:i w:val="0"/>
            <w:lang w:val="nl-NL"/>
            <w:rPrChange w:id="336" w:author="Admin" w:date="2023-03-07T15:05:00Z">
              <w:rPr>
                <w:i w:val="0"/>
                <w:color w:val="FF0000"/>
                <w:lang w:val="nl-NL"/>
              </w:rPr>
            </w:rPrChange>
          </w:rPr>
          <w:delText xml:space="preserve">ợc vay vốn tối </w:delText>
        </w:r>
        <w:r w:rsidRPr="000B3408" w:rsidDel="00C5347D">
          <w:rPr>
            <w:rFonts w:hint="eastAsia"/>
            <w:i w:val="0"/>
            <w:lang w:val="nl-NL"/>
            <w:rPrChange w:id="337" w:author="Admin" w:date="2023-03-07T15:05:00Z">
              <w:rPr>
                <w:rFonts w:hint="eastAsia"/>
                <w:i w:val="0"/>
                <w:color w:val="FF0000"/>
                <w:lang w:val="nl-NL"/>
              </w:rPr>
            </w:rPrChange>
          </w:rPr>
          <w:delText>đ</w:delText>
        </w:r>
        <w:r w:rsidRPr="000B3408" w:rsidDel="00C5347D">
          <w:rPr>
            <w:i w:val="0"/>
            <w:lang w:val="nl-NL"/>
            <w:rPrChange w:id="338" w:author="Admin" w:date="2023-03-07T15:05:00Z">
              <w:rPr>
                <w:i w:val="0"/>
                <w:color w:val="FF0000"/>
                <w:lang w:val="nl-NL"/>
              </w:rPr>
            </w:rPrChange>
          </w:rPr>
          <w:delText xml:space="preserve">a </w:delText>
        </w:r>
        <w:r w:rsidRPr="000B3408" w:rsidDel="00C5347D">
          <w:rPr>
            <w:rFonts w:hint="eastAsia"/>
            <w:i w:val="0"/>
            <w:lang w:val="nl-NL"/>
            <w:rPrChange w:id="339" w:author="Admin" w:date="2023-03-07T15:05:00Z">
              <w:rPr>
                <w:rFonts w:hint="eastAsia"/>
                <w:i w:val="0"/>
                <w:color w:val="FF0000"/>
                <w:lang w:val="nl-NL"/>
              </w:rPr>
            </w:rPrChange>
          </w:rPr>
          <w:delText>đ</w:delText>
        </w:r>
        <w:r w:rsidRPr="000B3408" w:rsidDel="00C5347D">
          <w:rPr>
            <w:i w:val="0"/>
            <w:lang w:val="nl-NL"/>
            <w:rPrChange w:id="340" w:author="Admin" w:date="2023-03-07T15:05:00Z">
              <w:rPr>
                <w:i w:val="0"/>
                <w:color w:val="FF0000"/>
                <w:lang w:val="nl-NL"/>
              </w:rPr>
            </w:rPrChange>
          </w:rPr>
          <w:delText xml:space="preserve">ến .............. </w:delText>
        </w:r>
        <w:r w:rsidRPr="000B3408" w:rsidDel="00C5347D">
          <w:rPr>
            <w:rFonts w:hint="eastAsia"/>
            <w:i w:val="0"/>
            <w:lang w:val="nl-NL"/>
            <w:rPrChange w:id="341" w:author="Admin" w:date="2023-03-07T15:05:00Z">
              <w:rPr>
                <w:rFonts w:hint="eastAsia"/>
                <w:i w:val="0"/>
                <w:color w:val="FF0000"/>
                <w:lang w:val="nl-NL"/>
              </w:rPr>
            </w:rPrChange>
          </w:rPr>
          <w:delText>đ</w:delText>
        </w:r>
        <w:r w:rsidRPr="000B3408" w:rsidDel="00C5347D">
          <w:rPr>
            <w:i w:val="0"/>
            <w:lang w:val="nl-NL"/>
            <w:rPrChange w:id="342" w:author="Admin" w:date="2023-03-07T15:05:00Z">
              <w:rPr>
                <w:i w:val="0"/>
                <w:color w:val="FF0000"/>
                <w:lang w:val="nl-NL"/>
              </w:rPr>
            </w:rPrChange>
          </w:rPr>
          <w:delText>ồng (bằng mức tiền ký quỹ trong MOU mới) tại Ngân hàng Chính sách xã hội n</w:delText>
        </w:r>
        <w:r w:rsidRPr="000B3408" w:rsidDel="00C5347D">
          <w:rPr>
            <w:rFonts w:hint="eastAsia"/>
            <w:i w:val="0"/>
            <w:lang w:val="nl-NL"/>
            <w:rPrChange w:id="343" w:author="Admin" w:date="2023-03-07T15:05:00Z">
              <w:rPr>
                <w:rFonts w:hint="eastAsia"/>
                <w:i w:val="0"/>
                <w:color w:val="FF0000"/>
                <w:lang w:val="nl-NL"/>
              </w:rPr>
            </w:rPrChange>
          </w:rPr>
          <w:delText>ơ</w:delText>
        </w:r>
        <w:r w:rsidRPr="000B3408" w:rsidDel="00C5347D">
          <w:rPr>
            <w:i w:val="0"/>
            <w:lang w:val="nl-NL"/>
            <w:rPrChange w:id="344" w:author="Admin" w:date="2023-03-07T15:05:00Z">
              <w:rPr>
                <w:i w:val="0"/>
                <w:color w:val="FF0000"/>
                <w:lang w:val="nl-NL"/>
              </w:rPr>
            </w:rPrChange>
          </w:rPr>
          <w:delText>i ng</w:delText>
        </w:r>
        <w:r w:rsidRPr="000B3408" w:rsidDel="00C5347D">
          <w:rPr>
            <w:rFonts w:hint="eastAsia"/>
            <w:i w:val="0"/>
            <w:lang w:val="nl-NL"/>
            <w:rPrChange w:id="345" w:author="Admin" w:date="2023-03-07T15:05:00Z">
              <w:rPr>
                <w:rFonts w:hint="eastAsia"/>
                <w:i w:val="0"/>
                <w:color w:val="FF0000"/>
                <w:lang w:val="nl-NL"/>
              </w:rPr>
            </w:rPrChange>
          </w:rPr>
          <w:delText>ư</w:delText>
        </w:r>
        <w:r w:rsidRPr="000B3408" w:rsidDel="00C5347D">
          <w:rPr>
            <w:i w:val="0"/>
            <w:lang w:val="nl-NL"/>
            <w:rPrChange w:id="346" w:author="Admin" w:date="2023-03-07T15:05:00Z">
              <w:rPr>
                <w:i w:val="0"/>
                <w:color w:val="FF0000"/>
                <w:lang w:val="nl-NL"/>
              </w:rPr>
            </w:rPrChange>
          </w:rPr>
          <w:delText xml:space="preserve">ời lao </w:delText>
        </w:r>
        <w:r w:rsidRPr="000B3408" w:rsidDel="00C5347D">
          <w:rPr>
            <w:rFonts w:hint="eastAsia"/>
            <w:i w:val="0"/>
            <w:lang w:val="nl-NL"/>
            <w:rPrChange w:id="347" w:author="Admin" w:date="2023-03-07T15:05:00Z">
              <w:rPr>
                <w:rFonts w:hint="eastAsia"/>
                <w:i w:val="0"/>
                <w:color w:val="FF0000"/>
                <w:lang w:val="nl-NL"/>
              </w:rPr>
            </w:rPrChange>
          </w:rPr>
          <w:delText>đ</w:delText>
        </w:r>
        <w:r w:rsidRPr="000B3408" w:rsidDel="00C5347D">
          <w:rPr>
            <w:i w:val="0"/>
            <w:lang w:val="nl-NL"/>
            <w:rPrChange w:id="348" w:author="Admin" w:date="2023-03-07T15:05:00Z">
              <w:rPr>
                <w:i w:val="0"/>
                <w:color w:val="FF0000"/>
                <w:lang w:val="nl-NL"/>
              </w:rPr>
            </w:rPrChange>
          </w:rPr>
          <w:delText xml:space="preserve">ộng </w:delText>
        </w:r>
        <w:r w:rsidRPr="000B3408" w:rsidDel="00C5347D">
          <w:rPr>
            <w:rFonts w:hint="eastAsia"/>
            <w:i w:val="0"/>
            <w:lang w:val="nl-NL"/>
            <w:rPrChange w:id="349" w:author="Admin" w:date="2023-03-07T15:05:00Z">
              <w:rPr>
                <w:rFonts w:hint="eastAsia"/>
                <w:i w:val="0"/>
                <w:color w:val="FF0000"/>
                <w:lang w:val="nl-NL"/>
              </w:rPr>
            </w:rPrChange>
          </w:rPr>
          <w:delText>đă</w:delText>
        </w:r>
        <w:r w:rsidRPr="000B3408" w:rsidDel="00C5347D">
          <w:rPr>
            <w:i w:val="0"/>
            <w:lang w:val="nl-NL"/>
            <w:rPrChange w:id="350" w:author="Admin" w:date="2023-03-07T15:05:00Z">
              <w:rPr>
                <w:i w:val="0"/>
                <w:color w:val="FF0000"/>
                <w:lang w:val="nl-NL"/>
              </w:rPr>
            </w:rPrChange>
          </w:rPr>
          <w:delText>ng ký th</w:delText>
        </w:r>
        <w:r w:rsidRPr="000B3408" w:rsidDel="00C5347D">
          <w:rPr>
            <w:rFonts w:hint="eastAsia"/>
            <w:i w:val="0"/>
            <w:lang w:val="nl-NL"/>
            <w:rPrChange w:id="351" w:author="Admin" w:date="2023-03-07T15:05:00Z">
              <w:rPr>
                <w:rFonts w:hint="eastAsia"/>
                <w:i w:val="0"/>
                <w:color w:val="FF0000"/>
                <w:lang w:val="nl-NL"/>
              </w:rPr>
            </w:rPrChange>
          </w:rPr>
          <w:delText>ư</w:delText>
        </w:r>
        <w:r w:rsidRPr="000B3408" w:rsidDel="00C5347D">
          <w:rPr>
            <w:i w:val="0"/>
            <w:lang w:val="nl-NL"/>
            <w:rPrChange w:id="352" w:author="Admin" w:date="2023-03-07T15:05:00Z">
              <w:rPr>
                <w:i w:val="0"/>
                <w:color w:val="FF0000"/>
                <w:lang w:val="nl-NL"/>
              </w:rPr>
            </w:rPrChange>
          </w:rPr>
          <w:delText>ờng trú.</w:delText>
        </w:r>
      </w:del>
    </w:p>
    <w:p w14:paraId="12A0D290" w14:textId="678F77AC" w:rsidR="00EF3524" w:rsidRPr="000B3408" w:rsidRDefault="00EF3524" w:rsidP="00205813">
      <w:pPr>
        <w:pStyle w:val="BodyTextIndent"/>
        <w:spacing w:before="120" w:line="264" w:lineRule="auto"/>
        <w:ind w:firstLine="567"/>
        <w:rPr>
          <w:rFonts w:ascii="Times New Roman" w:hAnsi="Times New Roman"/>
          <w:b/>
          <w:i w:val="0"/>
          <w:szCs w:val="28"/>
          <w:lang w:val="nl-NL"/>
        </w:rPr>
      </w:pPr>
      <w:r w:rsidRPr="000B3408">
        <w:rPr>
          <w:rFonts w:ascii="Times New Roman" w:hAnsi="Times New Roman"/>
          <w:b/>
          <w:i w:val="0"/>
          <w:szCs w:val="28"/>
          <w:lang w:val="nl-NL"/>
        </w:rPr>
        <w:t xml:space="preserve">Điều </w:t>
      </w:r>
      <w:ins w:id="353" w:author="Admin" w:date="2023-03-23T14:46:00Z">
        <w:r w:rsidR="008D15F6">
          <w:rPr>
            <w:rFonts w:ascii="Times New Roman" w:hAnsi="Times New Roman"/>
            <w:b/>
            <w:i w:val="0"/>
            <w:szCs w:val="28"/>
            <w:lang w:val="nl-NL"/>
          </w:rPr>
          <w:t>6</w:t>
        </w:r>
      </w:ins>
      <w:del w:id="354" w:author="Admin" w:date="2023-03-23T14:46:00Z">
        <w:r w:rsidR="00B8739E" w:rsidRPr="000B3408" w:rsidDel="00022DAF">
          <w:rPr>
            <w:rFonts w:ascii="Times New Roman" w:hAnsi="Times New Roman"/>
            <w:b/>
            <w:i w:val="0"/>
            <w:szCs w:val="28"/>
            <w:lang w:val="nl-NL"/>
          </w:rPr>
          <w:delText>6</w:delText>
        </w:r>
      </w:del>
      <w:r w:rsidRPr="000B3408">
        <w:rPr>
          <w:rFonts w:ascii="Times New Roman" w:hAnsi="Times New Roman"/>
          <w:b/>
          <w:i w:val="0"/>
          <w:szCs w:val="28"/>
          <w:lang w:val="vi-VN"/>
        </w:rPr>
        <w:t>.</w:t>
      </w:r>
      <w:r w:rsidRPr="000B3408">
        <w:rPr>
          <w:rFonts w:ascii="Times New Roman" w:hAnsi="Times New Roman"/>
          <w:b/>
          <w:i w:val="0"/>
          <w:szCs w:val="28"/>
          <w:lang w:val="nl-NL"/>
        </w:rPr>
        <w:t xml:space="preserve"> Thời hạn cho vay</w:t>
      </w:r>
    </w:p>
    <w:p w14:paraId="3EBA9BC1" w14:textId="59B947B4" w:rsidR="006B463F" w:rsidRPr="000B3408" w:rsidRDefault="00EF3524" w:rsidP="00205813">
      <w:pPr>
        <w:pStyle w:val="BodyTextIndent"/>
        <w:spacing w:before="80" w:line="264" w:lineRule="auto"/>
        <w:ind w:firstLine="567"/>
        <w:rPr>
          <w:rFonts w:ascii="Times New Roman" w:hAnsi="Times New Roman"/>
          <w:i w:val="0"/>
          <w:szCs w:val="28"/>
          <w:lang w:val="nl-NL"/>
          <w:rPrChange w:id="355" w:author="Admin" w:date="2023-03-07T15:05:00Z">
            <w:rPr>
              <w:rFonts w:ascii="Times New Roman" w:hAnsi="Times New Roman"/>
              <w:i w:val="0"/>
              <w:color w:val="FF0000"/>
              <w:szCs w:val="28"/>
              <w:lang w:val="nl-NL"/>
            </w:rPr>
          </w:rPrChange>
        </w:rPr>
      </w:pPr>
      <w:r w:rsidRPr="000B3408">
        <w:rPr>
          <w:rFonts w:ascii="Times New Roman" w:hAnsi="Times New Roman"/>
          <w:i w:val="0"/>
          <w:szCs w:val="28"/>
          <w:lang w:val="nl-NL"/>
        </w:rPr>
        <w:t>Thời hạn cho vay</w:t>
      </w:r>
      <w:r w:rsidR="00B8739E" w:rsidRPr="000B3408">
        <w:rPr>
          <w:rFonts w:ascii="Times New Roman" w:hAnsi="Times New Roman"/>
          <w:i w:val="0"/>
          <w:szCs w:val="28"/>
          <w:lang w:val="nl-NL"/>
        </w:rPr>
        <w:t xml:space="preserve"> do người lao động và Ngân hàng Chính sách xã hội thỏa thuận nhưng</w:t>
      </w:r>
      <w:r w:rsidRPr="000B3408">
        <w:rPr>
          <w:rFonts w:ascii="Times New Roman" w:hAnsi="Times New Roman"/>
          <w:i w:val="0"/>
          <w:szCs w:val="28"/>
          <w:lang w:val="nl-NL"/>
        </w:rPr>
        <w:t xml:space="preserve"> tối đa </w:t>
      </w:r>
      <w:r w:rsidR="00B8739E" w:rsidRPr="000B3408">
        <w:rPr>
          <w:rFonts w:ascii="Times New Roman" w:hAnsi="Times New Roman"/>
          <w:i w:val="0"/>
          <w:szCs w:val="28"/>
          <w:lang w:val="nl-NL"/>
          <w:rPrChange w:id="356" w:author="Admin" w:date="2023-03-07T15:05:00Z">
            <w:rPr>
              <w:rFonts w:ascii="Times New Roman" w:hAnsi="Times New Roman"/>
              <w:i w:val="0"/>
              <w:color w:val="FF0000"/>
              <w:szCs w:val="28"/>
              <w:lang w:val="nl-NL"/>
            </w:rPr>
          </w:rPrChange>
        </w:rPr>
        <w:t>không</w:t>
      </w:r>
      <w:ins w:id="357" w:author="Admin" w:date="2023-03-23T14:46:00Z">
        <w:r w:rsidR="00022DAF">
          <w:rPr>
            <w:rFonts w:ascii="Times New Roman" w:hAnsi="Times New Roman"/>
            <w:i w:val="0"/>
            <w:szCs w:val="28"/>
            <w:lang w:val="nl-NL"/>
          </w:rPr>
          <w:t xml:space="preserve"> vượt quá </w:t>
        </w:r>
      </w:ins>
      <w:ins w:id="358" w:author="Admin" w:date="2023-03-23T14:47:00Z">
        <w:r w:rsidR="00022DAF">
          <w:rPr>
            <w:rFonts w:ascii="Times New Roman" w:hAnsi="Times New Roman"/>
            <w:i w:val="0"/>
            <w:szCs w:val="28"/>
            <w:lang w:val="nl-NL"/>
          </w:rPr>
          <w:t>0</w:t>
        </w:r>
      </w:ins>
      <w:ins w:id="359" w:author="Admin" w:date="2023-03-23T14:46:00Z">
        <w:r w:rsidR="00022DAF">
          <w:rPr>
            <w:rFonts w:ascii="Times New Roman" w:hAnsi="Times New Roman"/>
            <w:i w:val="0"/>
            <w:szCs w:val="28"/>
            <w:lang w:val="nl-NL"/>
          </w:rPr>
          <w:t xml:space="preserve">5 năm </w:t>
        </w:r>
      </w:ins>
      <w:ins w:id="360" w:author="Admin" w:date="2023-03-23T14:47:00Z">
        <w:r w:rsidR="00022DAF">
          <w:rPr>
            <w:rFonts w:ascii="Times New Roman" w:hAnsi="Times New Roman"/>
            <w:i w:val="0"/>
            <w:szCs w:val="28"/>
            <w:lang w:val="nl-NL"/>
          </w:rPr>
          <w:t>0</w:t>
        </w:r>
      </w:ins>
      <w:ins w:id="361" w:author="Admin" w:date="2023-03-23T14:46:00Z">
        <w:r w:rsidR="00022DAF">
          <w:rPr>
            <w:rFonts w:ascii="Times New Roman" w:hAnsi="Times New Roman"/>
            <w:i w:val="0"/>
            <w:szCs w:val="28"/>
            <w:lang w:val="nl-NL"/>
          </w:rPr>
          <w:t>4 tháng</w:t>
        </w:r>
      </w:ins>
      <w:del w:id="362" w:author="Admin" w:date="2023-03-23T14:46:00Z">
        <w:r w:rsidR="00B8739E" w:rsidRPr="000B3408" w:rsidDel="00022DAF">
          <w:rPr>
            <w:rFonts w:ascii="Times New Roman" w:hAnsi="Times New Roman"/>
            <w:i w:val="0"/>
            <w:szCs w:val="28"/>
            <w:lang w:val="nl-NL"/>
            <w:rPrChange w:id="363" w:author="Admin" w:date="2023-03-07T15:05:00Z">
              <w:rPr>
                <w:rFonts w:ascii="Times New Roman" w:hAnsi="Times New Roman"/>
                <w:i w:val="0"/>
                <w:color w:val="FF0000"/>
                <w:szCs w:val="28"/>
                <w:lang w:val="nl-NL"/>
              </w:rPr>
            </w:rPrChange>
          </w:rPr>
          <w:delText xml:space="preserve"> </w:delText>
        </w:r>
        <w:r w:rsidR="006B463F" w:rsidRPr="000B3408" w:rsidDel="00022DAF">
          <w:rPr>
            <w:rFonts w:ascii="Times New Roman" w:hAnsi="Times New Roman"/>
            <w:i w:val="0"/>
            <w:szCs w:val="28"/>
            <w:lang w:val="nl-NL"/>
            <w:rPrChange w:id="364" w:author="Admin" w:date="2023-03-07T15:05:00Z">
              <w:rPr>
                <w:rFonts w:ascii="Times New Roman" w:hAnsi="Times New Roman"/>
                <w:i w:val="0"/>
                <w:color w:val="FF0000"/>
                <w:szCs w:val="28"/>
                <w:lang w:val="nl-NL"/>
              </w:rPr>
            </w:rPrChange>
          </w:rPr>
          <w:delText>quá</w:delText>
        </w:r>
      </w:del>
      <w:del w:id="365" w:author="Admin" w:date="2023-03-23T14:47:00Z">
        <w:r w:rsidR="006B463F" w:rsidRPr="000B3408" w:rsidDel="00022DAF">
          <w:rPr>
            <w:rFonts w:ascii="Times New Roman" w:hAnsi="Times New Roman"/>
            <w:i w:val="0"/>
            <w:szCs w:val="28"/>
            <w:lang w:val="nl-NL"/>
            <w:rPrChange w:id="366" w:author="Admin" w:date="2023-03-07T15:05:00Z">
              <w:rPr>
                <w:rFonts w:ascii="Times New Roman" w:hAnsi="Times New Roman"/>
                <w:i w:val="0"/>
                <w:color w:val="FF0000"/>
                <w:szCs w:val="28"/>
                <w:lang w:val="nl-NL"/>
              </w:rPr>
            </w:rPrChange>
          </w:rPr>
          <w:delText xml:space="preserve"> thời hạn hợp đồng đưa người lao động đi làm việc ở nước ngoài giữa Trung tâm lao động ngoài nước và người lao động</w:delText>
        </w:r>
      </w:del>
      <w:r w:rsidR="006B463F" w:rsidRPr="000B3408">
        <w:rPr>
          <w:rFonts w:ascii="Times New Roman" w:hAnsi="Times New Roman"/>
          <w:i w:val="0"/>
          <w:szCs w:val="28"/>
          <w:lang w:val="nl-NL"/>
          <w:rPrChange w:id="367" w:author="Admin" w:date="2023-03-07T15:05:00Z">
            <w:rPr>
              <w:rFonts w:ascii="Times New Roman" w:hAnsi="Times New Roman"/>
              <w:i w:val="0"/>
              <w:color w:val="FF0000"/>
              <w:szCs w:val="28"/>
              <w:lang w:val="nl-NL"/>
            </w:rPr>
          </w:rPrChange>
        </w:rPr>
        <w:t>.</w:t>
      </w:r>
    </w:p>
    <w:p w14:paraId="17F612DB" w14:textId="3AC209E6" w:rsidR="00EF3524" w:rsidRPr="000B3408" w:rsidRDefault="00EF3524" w:rsidP="00205813">
      <w:pPr>
        <w:pStyle w:val="BodyTextIndent"/>
        <w:spacing w:before="120" w:line="264" w:lineRule="auto"/>
        <w:ind w:firstLine="567"/>
        <w:rPr>
          <w:rFonts w:ascii="Times New Roman" w:hAnsi="Times New Roman"/>
          <w:b/>
          <w:i w:val="0"/>
          <w:szCs w:val="28"/>
          <w:lang w:val="nl-NL"/>
        </w:rPr>
      </w:pPr>
      <w:r w:rsidRPr="000B3408">
        <w:rPr>
          <w:rFonts w:ascii="Times New Roman" w:hAnsi="Times New Roman"/>
          <w:b/>
          <w:i w:val="0"/>
          <w:szCs w:val="28"/>
          <w:lang w:val="nl-NL"/>
        </w:rPr>
        <w:t xml:space="preserve">Điều </w:t>
      </w:r>
      <w:ins w:id="368" w:author="Admin" w:date="2023-03-23T14:47:00Z">
        <w:r w:rsidR="008D15F6">
          <w:rPr>
            <w:rFonts w:ascii="Times New Roman" w:hAnsi="Times New Roman"/>
            <w:b/>
            <w:i w:val="0"/>
            <w:szCs w:val="28"/>
            <w:lang w:val="nl-NL"/>
          </w:rPr>
          <w:t>7</w:t>
        </w:r>
      </w:ins>
      <w:del w:id="369" w:author="Admin" w:date="2023-03-23T14:47:00Z">
        <w:r w:rsidR="00B8739E" w:rsidRPr="000B3408" w:rsidDel="00022DAF">
          <w:rPr>
            <w:rFonts w:ascii="Times New Roman" w:hAnsi="Times New Roman"/>
            <w:b/>
            <w:i w:val="0"/>
            <w:szCs w:val="28"/>
            <w:lang w:val="nl-NL"/>
          </w:rPr>
          <w:delText>7</w:delText>
        </w:r>
      </w:del>
      <w:r w:rsidRPr="000B3408">
        <w:rPr>
          <w:rFonts w:ascii="Times New Roman" w:hAnsi="Times New Roman"/>
          <w:b/>
          <w:i w:val="0"/>
          <w:szCs w:val="28"/>
          <w:lang w:val="vi-VN"/>
        </w:rPr>
        <w:t>.</w:t>
      </w:r>
      <w:r w:rsidRPr="000B3408">
        <w:rPr>
          <w:rFonts w:ascii="Times New Roman" w:hAnsi="Times New Roman"/>
          <w:b/>
          <w:i w:val="0"/>
          <w:szCs w:val="28"/>
          <w:lang w:val="nl-NL"/>
        </w:rPr>
        <w:t xml:space="preserve"> Lãi suất cho vay</w:t>
      </w:r>
    </w:p>
    <w:p w14:paraId="7EDFE8BC" w14:textId="16AA072B" w:rsidR="00022DAF" w:rsidRPr="00022DAF" w:rsidRDefault="00022DAF">
      <w:pPr>
        <w:spacing w:before="60" w:after="60" w:line="360" w:lineRule="exact"/>
        <w:ind w:firstLine="567"/>
        <w:jc w:val="both"/>
        <w:outlineLvl w:val="0"/>
        <w:rPr>
          <w:ins w:id="370" w:author="Admin" w:date="2023-03-23T14:47:00Z"/>
          <w:b/>
          <w:i/>
          <w:spacing w:val="-4"/>
          <w:lang w:val="nl-NL"/>
          <w:rPrChange w:id="371" w:author="Admin" w:date="2023-03-23T14:47:00Z">
            <w:rPr>
              <w:ins w:id="372" w:author="Admin" w:date="2023-03-23T14:47:00Z"/>
              <w:b/>
              <w:i/>
              <w:spacing w:val="-4"/>
              <w:sz w:val="26"/>
              <w:szCs w:val="26"/>
              <w:lang w:val="nl-NL"/>
            </w:rPr>
          </w:rPrChange>
        </w:rPr>
        <w:pPrChange w:id="373" w:author="Admin" w:date="2023-03-23T14:47:00Z">
          <w:pPr>
            <w:spacing w:before="60" w:after="60" w:line="360" w:lineRule="exact"/>
            <w:jc w:val="both"/>
            <w:outlineLvl w:val="0"/>
          </w:pPr>
        </w:pPrChange>
      </w:pPr>
      <w:ins w:id="374" w:author="Admin" w:date="2023-03-23T14:47:00Z">
        <w:r w:rsidRPr="00022DAF">
          <w:rPr>
            <w:spacing w:val="-4"/>
            <w:lang w:val="nl-NL"/>
            <w:rPrChange w:id="375" w:author="Admin" w:date="2023-03-23T14:47:00Z">
              <w:rPr>
                <w:spacing w:val="-4"/>
                <w:sz w:val="26"/>
                <w:szCs w:val="26"/>
                <w:lang w:val="nl-NL"/>
              </w:rPr>
            </w:rPrChange>
          </w:rPr>
          <w:t>Lãi suất cho vay áp dụng theo mức lãi suất cho vay của Ngân hàng Chính sách xã hội đối với người lao động đi làm việc ở nước ngoài theo hợp đồng phù hợp với từng đối tượng. Người lao động vay Ngân hàng Chính sách xã hội để ký quỹ được hưởng mức lãi suất tiền gửi ký quỹ bằng mức lãi suất cho vay để ký quỹ.</w:t>
        </w:r>
      </w:ins>
    </w:p>
    <w:p w14:paraId="563E29EF" w14:textId="2A3A1897" w:rsidR="001C0BFE" w:rsidRPr="000B3408" w:rsidDel="00022DAF" w:rsidRDefault="00DB6709" w:rsidP="00205813">
      <w:pPr>
        <w:pStyle w:val="BodyTextIndent"/>
        <w:spacing w:before="80" w:line="264" w:lineRule="auto"/>
        <w:ind w:firstLine="567"/>
        <w:rPr>
          <w:ins w:id="376" w:author="Thị Hảo Bùi" w:date="2023-02-27T06:38:00Z"/>
          <w:del w:id="377" w:author="Admin" w:date="2023-03-23T14:49:00Z"/>
          <w:rFonts w:ascii="Times New Roman" w:hAnsi="Times New Roman"/>
          <w:i w:val="0"/>
          <w:szCs w:val="28"/>
          <w:lang w:val="nl-NL"/>
        </w:rPr>
      </w:pPr>
      <w:ins w:id="378" w:author="Thị Hảo Bùi" w:date="2023-02-27T06:39:00Z">
        <w:del w:id="379" w:author="Admin" w:date="2023-03-23T14:49:00Z">
          <w:r w:rsidRPr="000B3408" w:rsidDel="00022DAF">
            <w:rPr>
              <w:rFonts w:ascii="Times New Roman" w:hAnsi="Times New Roman"/>
              <w:i w:val="0"/>
              <w:szCs w:val="28"/>
              <w:lang w:val="nl-NL"/>
            </w:rPr>
            <w:delText xml:space="preserve">1. </w:delText>
          </w:r>
        </w:del>
      </w:ins>
      <w:del w:id="380" w:author="Admin" w:date="2023-03-23T14:49:00Z">
        <w:r w:rsidR="00EF3524" w:rsidRPr="000B3408" w:rsidDel="00022DAF">
          <w:rPr>
            <w:rFonts w:ascii="Times New Roman" w:hAnsi="Times New Roman"/>
            <w:i w:val="0"/>
            <w:szCs w:val="28"/>
            <w:lang w:val="nl-NL"/>
          </w:rPr>
          <w:delText>Lãi suất cho vay áp dụng theo mức lãi suất của Ngân hàng Chính sách xã hội đối với người lao động đi làm việc ở nước ngoài theo hợp đồng phù hợp với từng đối tượng</w:delText>
        </w:r>
      </w:del>
      <w:ins w:id="381" w:author="Thị Hảo Bùi" w:date="2023-02-27T06:38:00Z">
        <w:del w:id="382" w:author="Admin" w:date="2023-03-23T14:49:00Z">
          <w:r w:rsidR="001C0BFE" w:rsidRPr="000B3408" w:rsidDel="00022DAF">
            <w:rPr>
              <w:rFonts w:ascii="Times New Roman" w:hAnsi="Times New Roman"/>
              <w:i w:val="0"/>
              <w:szCs w:val="28"/>
              <w:lang w:val="nl-NL"/>
            </w:rPr>
            <w:delText>, trừ trường hợp được áp dụng lãi suất cho vay ưu đãi</w:delText>
          </w:r>
        </w:del>
      </w:ins>
      <w:ins w:id="383" w:author="Thị Hảo Bùi" w:date="2023-02-27T06:40:00Z">
        <w:del w:id="384" w:author="Admin" w:date="2023-03-23T14:49:00Z">
          <w:r w:rsidR="006D59B8" w:rsidRPr="000B3408" w:rsidDel="00022DAF">
            <w:rPr>
              <w:rFonts w:ascii="Times New Roman" w:hAnsi="Times New Roman"/>
              <w:i w:val="0"/>
              <w:szCs w:val="28"/>
              <w:lang w:val="nl-NL"/>
            </w:rPr>
            <w:delText xml:space="preserve"> theo quy định tại khoản 2 Điều này</w:delText>
          </w:r>
        </w:del>
      </w:ins>
      <w:ins w:id="385" w:author="Thị Hảo Bùi" w:date="2023-02-27T06:38:00Z">
        <w:del w:id="386" w:author="Admin" w:date="2023-03-23T14:49:00Z">
          <w:r w:rsidR="001C0BFE" w:rsidRPr="000B3408" w:rsidDel="00022DAF">
            <w:rPr>
              <w:rFonts w:ascii="Times New Roman" w:hAnsi="Times New Roman"/>
              <w:i w:val="0"/>
              <w:szCs w:val="28"/>
              <w:lang w:val="nl-NL"/>
            </w:rPr>
            <w:delText>.</w:delText>
          </w:r>
        </w:del>
      </w:ins>
    </w:p>
    <w:p w14:paraId="29DB8F84" w14:textId="7D42F453" w:rsidR="00A21BA1" w:rsidRPr="000B3408" w:rsidDel="00022DAF" w:rsidRDefault="00DB6709" w:rsidP="001C0BFE">
      <w:pPr>
        <w:pStyle w:val="BodyTextIndent"/>
        <w:spacing w:before="80" w:line="264" w:lineRule="auto"/>
        <w:ind w:firstLine="567"/>
        <w:rPr>
          <w:del w:id="387" w:author="Admin" w:date="2023-03-23T14:49:00Z"/>
          <w:rFonts w:ascii="Times New Roman" w:hAnsi="Times New Roman"/>
          <w:i w:val="0"/>
          <w:lang w:val="nl-NL"/>
          <w:rPrChange w:id="388" w:author="Admin" w:date="2023-03-07T15:05:00Z">
            <w:rPr>
              <w:del w:id="389" w:author="Admin" w:date="2023-03-23T14:49:00Z"/>
              <w:rFonts w:ascii="Times New Roman" w:hAnsi="Times New Roman"/>
              <w:i w:val="0"/>
              <w:color w:val="FF0000"/>
              <w:lang w:val="nl-NL"/>
            </w:rPr>
          </w:rPrChange>
        </w:rPr>
      </w:pPr>
      <w:ins w:id="390" w:author="Thị Hảo Bùi" w:date="2023-02-27T06:39:00Z">
        <w:del w:id="391" w:author="Admin" w:date="2023-03-23T14:49:00Z">
          <w:r w:rsidRPr="000B3408" w:rsidDel="00022DAF">
            <w:rPr>
              <w:rFonts w:ascii="Times New Roman" w:hAnsi="Times New Roman"/>
              <w:i w:val="0"/>
              <w:szCs w:val="28"/>
              <w:lang w:val="nl-NL"/>
            </w:rPr>
            <w:delText xml:space="preserve">2. </w:delText>
          </w:r>
        </w:del>
      </w:ins>
      <w:del w:id="392" w:author="Admin" w:date="2023-03-23T14:49:00Z">
        <w:r w:rsidR="00EF3524" w:rsidRPr="000B3408" w:rsidDel="00022DAF">
          <w:rPr>
            <w:rFonts w:ascii="Times New Roman" w:hAnsi="Times New Roman"/>
            <w:i w:val="0"/>
            <w:szCs w:val="28"/>
            <w:lang w:val="nl-NL"/>
          </w:rPr>
          <w:delText xml:space="preserve">. </w:delText>
        </w:r>
        <w:r w:rsidR="00EF3524" w:rsidRPr="000B3408" w:rsidDel="00022DAF">
          <w:rPr>
            <w:i w:val="0"/>
            <w:lang w:val="nl-NL"/>
            <w:rPrChange w:id="393" w:author="Admin" w:date="2023-03-07T15:05:00Z">
              <w:rPr>
                <w:i w:val="0"/>
                <w:color w:val="FF0000"/>
                <w:lang w:val="nl-NL"/>
              </w:rPr>
            </w:rPrChange>
          </w:rPr>
          <w:delText xml:space="preserve">Lãi suất cho vay </w:delText>
        </w:r>
        <w:r w:rsidR="006B463F" w:rsidRPr="000B3408" w:rsidDel="00022DAF">
          <w:rPr>
            <w:rFonts w:hint="eastAsia"/>
            <w:i w:val="0"/>
            <w:lang w:val="nl-NL"/>
            <w:rPrChange w:id="394" w:author="Admin" w:date="2023-03-07T15:05:00Z">
              <w:rPr>
                <w:rFonts w:hint="eastAsia"/>
                <w:i w:val="0"/>
                <w:color w:val="FF0000"/>
                <w:lang w:val="nl-NL"/>
              </w:rPr>
            </w:rPrChange>
          </w:rPr>
          <w:delText>ư</w:delText>
        </w:r>
        <w:r w:rsidR="006B463F" w:rsidRPr="000B3408" w:rsidDel="00022DAF">
          <w:rPr>
            <w:i w:val="0"/>
            <w:lang w:val="nl-NL"/>
            <w:rPrChange w:id="395" w:author="Admin" w:date="2023-03-07T15:05:00Z">
              <w:rPr>
                <w:i w:val="0"/>
                <w:color w:val="FF0000"/>
                <w:lang w:val="nl-NL"/>
              </w:rPr>
            </w:rPrChange>
          </w:rPr>
          <w:delText xml:space="preserve">u </w:delText>
        </w:r>
        <w:r w:rsidR="006B463F" w:rsidRPr="000B3408" w:rsidDel="00022DAF">
          <w:rPr>
            <w:rFonts w:hint="eastAsia"/>
            <w:i w:val="0"/>
            <w:lang w:val="nl-NL"/>
            <w:rPrChange w:id="396" w:author="Admin" w:date="2023-03-07T15:05:00Z">
              <w:rPr>
                <w:rFonts w:hint="eastAsia"/>
                <w:i w:val="0"/>
                <w:color w:val="FF0000"/>
                <w:lang w:val="nl-NL"/>
              </w:rPr>
            </w:rPrChange>
          </w:rPr>
          <w:delText>đã</w:delText>
        </w:r>
        <w:r w:rsidR="006B463F" w:rsidRPr="000B3408" w:rsidDel="00022DAF">
          <w:rPr>
            <w:i w:val="0"/>
            <w:lang w:val="nl-NL"/>
            <w:rPrChange w:id="397" w:author="Admin" w:date="2023-03-07T15:05:00Z">
              <w:rPr>
                <w:i w:val="0"/>
                <w:color w:val="FF0000"/>
                <w:lang w:val="nl-NL"/>
              </w:rPr>
            </w:rPrChange>
          </w:rPr>
          <w:delText xml:space="preserve">i </w:delText>
        </w:r>
        <w:r w:rsidR="00EF3524" w:rsidRPr="000B3408" w:rsidDel="00022DAF">
          <w:rPr>
            <w:rFonts w:hint="eastAsia"/>
            <w:i w:val="0"/>
            <w:lang w:val="nl-NL"/>
            <w:rPrChange w:id="398" w:author="Admin" w:date="2023-03-07T15:05:00Z">
              <w:rPr>
                <w:rFonts w:hint="eastAsia"/>
                <w:i w:val="0"/>
                <w:color w:val="FF0000"/>
                <w:lang w:val="nl-NL"/>
              </w:rPr>
            </w:rPrChange>
          </w:rPr>
          <w:delText>đ</w:delText>
        </w:r>
        <w:r w:rsidR="00EF3524" w:rsidRPr="000B3408" w:rsidDel="00022DAF">
          <w:rPr>
            <w:i w:val="0"/>
            <w:lang w:val="nl-NL"/>
            <w:rPrChange w:id="399" w:author="Admin" w:date="2023-03-07T15:05:00Z">
              <w:rPr>
                <w:i w:val="0"/>
                <w:color w:val="FF0000"/>
                <w:lang w:val="nl-NL"/>
              </w:rPr>
            </w:rPrChange>
          </w:rPr>
          <w:delText>ể ký quỹ bằng lãi suất tiền gửi ký quỹ</w:delText>
        </w:r>
        <w:r w:rsidR="006B463F" w:rsidRPr="000B3408" w:rsidDel="00022DAF">
          <w:rPr>
            <w:i w:val="0"/>
            <w:lang w:val="nl-NL"/>
            <w:rPrChange w:id="400" w:author="Admin" w:date="2023-03-07T15:05:00Z">
              <w:rPr>
                <w:i w:val="0"/>
                <w:color w:val="FF0000"/>
                <w:lang w:val="nl-NL"/>
              </w:rPr>
            </w:rPrChange>
          </w:rPr>
          <w:delText xml:space="preserve"> trong thời hạn 02 n</w:delText>
        </w:r>
        <w:r w:rsidR="006B463F" w:rsidRPr="000B3408" w:rsidDel="00022DAF">
          <w:rPr>
            <w:rFonts w:hint="eastAsia"/>
            <w:i w:val="0"/>
            <w:lang w:val="nl-NL"/>
            <w:rPrChange w:id="401" w:author="Admin" w:date="2023-03-07T15:05:00Z">
              <w:rPr>
                <w:rFonts w:hint="eastAsia"/>
                <w:i w:val="0"/>
                <w:color w:val="FF0000"/>
                <w:lang w:val="nl-NL"/>
              </w:rPr>
            </w:rPrChange>
          </w:rPr>
          <w:delText>ă</w:delText>
        </w:r>
        <w:r w:rsidR="006B463F" w:rsidRPr="000B3408" w:rsidDel="00022DAF">
          <w:rPr>
            <w:i w:val="0"/>
            <w:lang w:val="nl-NL"/>
            <w:rPrChange w:id="402" w:author="Admin" w:date="2023-03-07T15:05:00Z">
              <w:rPr>
                <w:i w:val="0"/>
                <w:color w:val="FF0000"/>
                <w:lang w:val="nl-NL"/>
              </w:rPr>
            </w:rPrChange>
          </w:rPr>
          <w:delText>m, sau thời gian này nếu ng</w:delText>
        </w:r>
        <w:r w:rsidR="006B463F" w:rsidRPr="000B3408" w:rsidDel="00022DAF">
          <w:rPr>
            <w:rFonts w:hint="eastAsia"/>
            <w:i w:val="0"/>
            <w:lang w:val="nl-NL"/>
            <w:rPrChange w:id="403" w:author="Admin" w:date="2023-03-07T15:05:00Z">
              <w:rPr>
                <w:rFonts w:hint="eastAsia"/>
                <w:i w:val="0"/>
                <w:color w:val="FF0000"/>
                <w:lang w:val="nl-NL"/>
              </w:rPr>
            </w:rPrChange>
          </w:rPr>
          <w:delText>ư</w:delText>
        </w:r>
        <w:r w:rsidR="006B463F" w:rsidRPr="000B3408" w:rsidDel="00022DAF">
          <w:rPr>
            <w:i w:val="0"/>
            <w:lang w:val="nl-NL"/>
            <w:rPrChange w:id="404" w:author="Admin" w:date="2023-03-07T15:05:00Z">
              <w:rPr>
                <w:i w:val="0"/>
                <w:color w:val="FF0000"/>
                <w:lang w:val="nl-NL"/>
              </w:rPr>
            </w:rPrChange>
          </w:rPr>
          <w:delText xml:space="preserve">ời lao </w:delText>
        </w:r>
        <w:r w:rsidR="006B463F" w:rsidRPr="000B3408" w:rsidDel="00022DAF">
          <w:rPr>
            <w:rFonts w:hint="eastAsia"/>
            <w:i w:val="0"/>
            <w:lang w:val="nl-NL"/>
            <w:rPrChange w:id="405" w:author="Admin" w:date="2023-03-07T15:05:00Z">
              <w:rPr>
                <w:rFonts w:hint="eastAsia"/>
                <w:i w:val="0"/>
                <w:color w:val="FF0000"/>
                <w:lang w:val="nl-NL"/>
              </w:rPr>
            </w:rPrChange>
          </w:rPr>
          <w:delText>đ</w:delText>
        </w:r>
        <w:r w:rsidR="006B463F" w:rsidRPr="000B3408" w:rsidDel="00022DAF">
          <w:rPr>
            <w:i w:val="0"/>
            <w:lang w:val="nl-NL"/>
            <w:rPrChange w:id="406" w:author="Admin" w:date="2023-03-07T15:05:00Z">
              <w:rPr>
                <w:i w:val="0"/>
                <w:color w:val="FF0000"/>
                <w:lang w:val="nl-NL"/>
              </w:rPr>
            </w:rPrChange>
          </w:rPr>
          <w:delText>ộng ch</w:delText>
        </w:r>
        <w:r w:rsidR="006B463F" w:rsidRPr="000B3408" w:rsidDel="00022DAF">
          <w:rPr>
            <w:rFonts w:hint="eastAsia"/>
            <w:i w:val="0"/>
            <w:lang w:val="nl-NL"/>
            <w:rPrChange w:id="407" w:author="Admin" w:date="2023-03-07T15:05:00Z">
              <w:rPr>
                <w:rFonts w:hint="eastAsia"/>
                <w:i w:val="0"/>
                <w:color w:val="FF0000"/>
                <w:lang w:val="nl-NL"/>
              </w:rPr>
            </w:rPrChange>
          </w:rPr>
          <w:delText>ư</w:delText>
        </w:r>
        <w:r w:rsidR="006B463F" w:rsidRPr="000B3408" w:rsidDel="00022DAF">
          <w:rPr>
            <w:i w:val="0"/>
            <w:lang w:val="nl-NL"/>
            <w:rPrChange w:id="408" w:author="Admin" w:date="2023-03-07T15:05:00Z">
              <w:rPr>
                <w:i w:val="0"/>
                <w:color w:val="FF0000"/>
                <w:lang w:val="nl-NL"/>
              </w:rPr>
            </w:rPrChange>
          </w:rPr>
          <w:delText xml:space="preserve">a hoàn trả khoản tiền vay thì sẽ không </w:delText>
        </w:r>
        <w:r w:rsidR="006B463F" w:rsidRPr="000B3408" w:rsidDel="00022DAF">
          <w:rPr>
            <w:rFonts w:hint="eastAsia"/>
            <w:i w:val="0"/>
            <w:lang w:val="nl-NL"/>
            <w:rPrChange w:id="409" w:author="Admin" w:date="2023-03-07T15:05:00Z">
              <w:rPr>
                <w:rFonts w:hint="eastAsia"/>
                <w:i w:val="0"/>
                <w:color w:val="FF0000"/>
                <w:lang w:val="nl-NL"/>
              </w:rPr>
            </w:rPrChange>
          </w:rPr>
          <w:delText>đư</w:delText>
        </w:r>
        <w:r w:rsidR="006B463F" w:rsidRPr="000B3408" w:rsidDel="00022DAF">
          <w:rPr>
            <w:i w:val="0"/>
            <w:lang w:val="nl-NL"/>
            <w:rPrChange w:id="410" w:author="Admin" w:date="2023-03-07T15:05:00Z">
              <w:rPr>
                <w:i w:val="0"/>
                <w:color w:val="FF0000"/>
                <w:lang w:val="nl-NL"/>
              </w:rPr>
            </w:rPrChange>
          </w:rPr>
          <w:delText xml:space="preserve">ợc hỗ trợ lãi suất </w:delText>
        </w:r>
        <w:r w:rsidR="006B463F" w:rsidRPr="000B3408" w:rsidDel="00022DAF">
          <w:rPr>
            <w:rFonts w:hint="eastAsia"/>
            <w:i w:val="0"/>
            <w:lang w:val="nl-NL"/>
            <w:rPrChange w:id="411" w:author="Admin" w:date="2023-03-07T15:05:00Z">
              <w:rPr>
                <w:rFonts w:hint="eastAsia"/>
                <w:i w:val="0"/>
                <w:color w:val="FF0000"/>
                <w:lang w:val="nl-NL"/>
              </w:rPr>
            </w:rPrChange>
          </w:rPr>
          <w:delText>ư</w:delText>
        </w:r>
        <w:r w:rsidR="006B463F" w:rsidRPr="000B3408" w:rsidDel="00022DAF">
          <w:rPr>
            <w:i w:val="0"/>
            <w:lang w:val="nl-NL"/>
            <w:rPrChange w:id="412" w:author="Admin" w:date="2023-03-07T15:05:00Z">
              <w:rPr>
                <w:i w:val="0"/>
                <w:color w:val="FF0000"/>
                <w:lang w:val="nl-NL"/>
              </w:rPr>
            </w:rPrChange>
          </w:rPr>
          <w:delText xml:space="preserve">u </w:delText>
        </w:r>
        <w:r w:rsidR="006B463F" w:rsidRPr="000B3408" w:rsidDel="00022DAF">
          <w:rPr>
            <w:rFonts w:hint="eastAsia"/>
            <w:i w:val="0"/>
            <w:lang w:val="nl-NL"/>
            <w:rPrChange w:id="413" w:author="Admin" w:date="2023-03-07T15:05:00Z">
              <w:rPr>
                <w:rFonts w:hint="eastAsia"/>
                <w:i w:val="0"/>
                <w:color w:val="FF0000"/>
                <w:lang w:val="nl-NL"/>
              </w:rPr>
            </w:rPrChange>
          </w:rPr>
          <w:delText>đã</w:delText>
        </w:r>
        <w:r w:rsidR="006B463F" w:rsidRPr="000B3408" w:rsidDel="00022DAF">
          <w:rPr>
            <w:i w:val="0"/>
            <w:lang w:val="nl-NL"/>
            <w:rPrChange w:id="414" w:author="Admin" w:date="2023-03-07T15:05:00Z">
              <w:rPr>
                <w:i w:val="0"/>
                <w:color w:val="FF0000"/>
                <w:lang w:val="nl-NL"/>
              </w:rPr>
            </w:rPrChange>
          </w:rPr>
          <w:delText>i</w:delText>
        </w:r>
      </w:del>
      <w:ins w:id="415" w:author="Thị Hảo Bùi" w:date="2023-02-27T06:40:00Z">
        <w:del w:id="416" w:author="Admin" w:date="2023-03-23T14:49:00Z">
          <w:r w:rsidR="006D59B8" w:rsidRPr="000B3408" w:rsidDel="00022DAF">
            <w:rPr>
              <w:i w:val="0"/>
              <w:lang w:val="nl-NL"/>
              <w:rPrChange w:id="417" w:author="Admin" w:date="2023-03-07T15:05:00Z">
                <w:rPr>
                  <w:i w:val="0"/>
                  <w:color w:val="FF0000"/>
                  <w:lang w:val="nl-NL"/>
                </w:rPr>
              </w:rPrChange>
            </w:rPr>
            <w:delText>.</w:delText>
          </w:r>
        </w:del>
      </w:ins>
      <w:del w:id="418" w:author="Admin" w:date="2023-03-23T14:49:00Z">
        <w:r w:rsidR="006B463F" w:rsidRPr="000B3408" w:rsidDel="00022DAF">
          <w:rPr>
            <w:i w:val="0"/>
            <w:lang w:val="nl-NL"/>
            <w:rPrChange w:id="419" w:author="Admin" w:date="2023-03-07T15:05:00Z">
              <w:rPr>
                <w:i w:val="0"/>
                <w:color w:val="FF0000"/>
                <w:lang w:val="nl-NL"/>
              </w:rPr>
            </w:rPrChange>
          </w:rPr>
          <w:delText>.</w:delText>
        </w:r>
        <w:r w:rsidR="00A21BA1" w:rsidRPr="000B3408" w:rsidDel="00022DAF">
          <w:rPr>
            <w:i w:val="0"/>
            <w:lang w:val="nl-NL"/>
            <w:rPrChange w:id="420" w:author="Admin" w:date="2023-03-07T15:05:00Z">
              <w:rPr>
                <w:i w:val="0"/>
                <w:color w:val="FF0000"/>
                <w:lang w:val="nl-NL"/>
              </w:rPr>
            </w:rPrChange>
          </w:rPr>
          <w:delText xml:space="preserve"> </w:delText>
        </w:r>
      </w:del>
    </w:p>
    <w:p w14:paraId="671D7EB0" w14:textId="1953A942" w:rsidR="00EF3524" w:rsidRPr="000B3408" w:rsidRDefault="00EF3524" w:rsidP="00205813">
      <w:pPr>
        <w:pStyle w:val="BodyTextIndent"/>
        <w:spacing w:before="120" w:line="264" w:lineRule="auto"/>
        <w:ind w:firstLine="567"/>
        <w:rPr>
          <w:rFonts w:ascii="Times New Roman" w:hAnsi="Times New Roman"/>
          <w:b/>
          <w:i w:val="0"/>
          <w:szCs w:val="28"/>
          <w:lang w:val="nl-NL"/>
        </w:rPr>
      </w:pPr>
      <w:r w:rsidRPr="000B3408">
        <w:rPr>
          <w:rFonts w:ascii="Times New Roman" w:hAnsi="Times New Roman"/>
          <w:b/>
          <w:i w:val="0"/>
          <w:szCs w:val="28"/>
          <w:lang w:val="nl-NL"/>
        </w:rPr>
        <w:t xml:space="preserve">Điều </w:t>
      </w:r>
      <w:ins w:id="421" w:author="Admin" w:date="2023-03-23T14:49:00Z">
        <w:r w:rsidR="008D15F6">
          <w:rPr>
            <w:rFonts w:ascii="Times New Roman" w:hAnsi="Times New Roman"/>
            <w:b/>
            <w:i w:val="0"/>
            <w:szCs w:val="28"/>
            <w:lang w:val="nl-NL"/>
          </w:rPr>
          <w:t>8</w:t>
        </w:r>
      </w:ins>
      <w:del w:id="422" w:author="Admin" w:date="2023-03-23T14:49:00Z">
        <w:r w:rsidR="00B8739E" w:rsidRPr="000B3408" w:rsidDel="00022DAF">
          <w:rPr>
            <w:rFonts w:ascii="Times New Roman" w:hAnsi="Times New Roman"/>
            <w:b/>
            <w:i w:val="0"/>
            <w:szCs w:val="28"/>
            <w:lang w:val="nl-NL"/>
          </w:rPr>
          <w:delText>8</w:delText>
        </w:r>
      </w:del>
      <w:r w:rsidRPr="000B3408">
        <w:rPr>
          <w:rFonts w:ascii="Times New Roman" w:hAnsi="Times New Roman"/>
          <w:b/>
          <w:i w:val="0"/>
          <w:szCs w:val="28"/>
          <w:lang w:val="vi-VN"/>
        </w:rPr>
        <w:t>.</w:t>
      </w:r>
      <w:r w:rsidRPr="000B3408">
        <w:rPr>
          <w:rFonts w:ascii="Times New Roman" w:hAnsi="Times New Roman"/>
          <w:b/>
          <w:i w:val="0"/>
          <w:szCs w:val="28"/>
          <w:lang w:val="nl-NL"/>
        </w:rPr>
        <w:t xml:space="preserve"> Bảo đảm tiền vay</w:t>
      </w:r>
    </w:p>
    <w:p w14:paraId="71920791" w14:textId="77777777" w:rsidR="00EF3524" w:rsidRDefault="00EF3524" w:rsidP="00205813">
      <w:pPr>
        <w:pStyle w:val="BodyTextIndent"/>
        <w:spacing w:before="80" w:line="264" w:lineRule="auto"/>
        <w:ind w:firstLine="567"/>
        <w:rPr>
          <w:ins w:id="423" w:author="Admin" w:date="2023-03-23T15:01:00Z"/>
          <w:rFonts w:ascii="Times New Roman" w:hAnsi="Times New Roman"/>
          <w:i w:val="0"/>
          <w:szCs w:val="28"/>
          <w:lang w:val="nl-NL"/>
        </w:rPr>
      </w:pPr>
      <w:r w:rsidRPr="000B3408">
        <w:rPr>
          <w:rFonts w:ascii="Times New Roman" w:hAnsi="Times New Roman"/>
          <w:i w:val="0"/>
          <w:szCs w:val="28"/>
          <w:lang w:val="nl-NL"/>
        </w:rPr>
        <w:t>Người lao động vay vốn theo Quyết định này không phải áp dụng các biện pháp bảo đảm tiền vay.</w:t>
      </w:r>
    </w:p>
    <w:p w14:paraId="4E180E22" w14:textId="77777777" w:rsidR="00A87EFD" w:rsidRDefault="008D15F6" w:rsidP="00205813">
      <w:pPr>
        <w:pStyle w:val="BodyTextIndent"/>
        <w:spacing w:before="80" w:line="264" w:lineRule="auto"/>
        <w:ind w:firstLine="567"/>
        <w:rPr>
          <w:ins w:id="424" w:author="Admin" w:date="2023-03-27T09:22:00Z"/>
          <w:rFonts w:ascii="Times New Roman" w:hAnsi="Times New Roman"/>
          <w:b/>
          <w:i w:val="0"/>
          <w:szCs w:val="28"/>
          <w:lang w:val="nl-NL"/>
        </w:rPr>
      </w:pPr>
      <w:ins w:id="425" w:author="Admin" w:date="2023-03-23T15:02:00Z">
        <w:r w:rsidRPr="008D15F6">
          <w:rPr>
            <w:rFonts w:ascii="Times New Roman" w:hAnsi="Times New Roman"/>
            <w:b/>
            <w:i w:val="0"/>
            <w:szCs w:val="28"/>
            <w:lang w:val="nl-NL"/>
            <w:rPrChange w:id="426" w:author="Admin" w:date="2023-03-23T15:02:00Z">
              <w:rPr>
                <w:rFonts w:ascii="Times New Roman" w:hAnsi="Times New Roman"/>
                <w:i w:val="0"/>
                <w:szCs w:val="28"/>
                <w:lang w:val="nl-NL"/>
              </w:rPr>
            </w:rPrChange>
          </w:rPr>
          <w:t>Điều 9. Nguồn vốn cho vay</w:t>
        </w:r>
      </w:ins>
    </w:p>
    <w:p w14:paraId="2465ECC6" w14:textId="7107AA2A" w:rsidR="008D15F6" w:rsidRPr="008D15F6" w:rsidRDefault="008D15F6" w:rsidP="00205813">
      <w:pPr>
        <w:pStyle w:val="BodyTextIndent"/>
        <w:spacing w:before="80" w:line="264" w:lineRule="auto"/>
        <w:ind w:firstLine="567"/>
        <w:rPr>
          <w:ins w:id="427" w:author="Admin" w:date="2023-03-23T15:01:00Z"/>
          <w:rFonts w:ascii="Times New Roman" w:hAnsi="Times New Roman"/>
          <w:i w:val="0"/>
          <w:szCs w:val="28"/>
          <w:lang w:val="nl-NL"/>
        </w:rPr>
      </w:pPr>
      <w:ins w:id="428" w:author="Admin" w:date="2023-03-23T15:04:00Z">
        <w:r w:rsidRPr="008D15F6">
          <w:rPr>
            <w:rFonts w:ascii="Times New Roman" w:hAnsi="Times New Roman"/>
            <w:i w:val="0"/>
            <w:spacing w:val="-4"/>
            <w:szCs w:val="28"/>
            <w:lang w:val="nl-NL"/>
            <w:rPrChange w:id="429" w:author="Admin" w:date="2023-03-23T15:04:00Z">
              <w:rPr>
                <w:rFonts w:ascii="Times New Roman" w:hAnsi="Times New Roman"/>
                <w:spacing w:val="-4"/>
                <w:sz w:val="26"/>
                <w:szCs w:val="26"/>
                <w:lang w:val="nl-NL"/>
              </w:rPr>
            </w:rPrChange>
          </w:rPr>
          <w:t>Nguồn vốn vay từ nguồn vốn Ngân hàng Chính sách xã hội huy động theo kế hoạch được Thủ tướng Chính phủ giao hàng năm, được ngân sách cấp bù lãi suất và phí quản lý theo quy chế quản lý tài chính của Ngân hàng Chính sách xã hội</w:t>
        </w:r>
      </w:ins>
      <w:ins w:id="430" w:author="Admin" w:date="2023-03-23T15:05:00Z">
        <w:r>
          <w:rPr>
            <w:rFonts w:ascii="Times New Roman" w:hAnsi="Times New Roman"/>
            <w:i w:val="0"/>
            <w:spacing w:val="-4"/>
            <w:szCs w:val="28"/>
            <w:lang w:val="nl-NL"/>
          </w:rPr>
          <w:t>.</w:t>
        </w:r>
      </w:ins>
    </w:p>
    <w:p w14:paraId="3A6A3F7E" w14:textId="2F2BEC2C" w:rsidR="008D15F6" w:rsidRPr="000B3408" w:rsidRDefault="008D15F6" w:rsidP="008D15F6">
      <w:pPr>
        <w:pStyle w:val="BodyTextIndent"/>
        <w:spacing w:before="120" w:after="120"/>
        <w:ind w:firstLine="567"/>
        <w:rPr>
          <w:ins w:id="431" w:author="Admin" w:date="2023-03-23T15:01:00Z"/>
          <w:rFonts w:ascii="Times New Roman" w:hAnsi="Times New Roman"/>
          <w:b/>
          <w:i w:val="0"/>
          <w:lang w:val="nl-NL"/>
        </w:rPr>
      </w:pPr>
      <w:ins w:id="432" w:author="Admin" w:date="2023-03-23T15:01:00Z">
        <w:r w:rsidRPr="000B3408">
          <w:rPr>
            <w:rFonts w:ascii="Times New Roman" w:hAnsi="Times New Roman"/>
            <w:b/>
            <w:i w:val="0"/>
            <w:lang w:val="nl-NL"/>
          </w:rPr>
          <w:lastRenderedPageBreak/>
          <w:t xml:space="preserve">Điều </w:t>
        </w:r>
        <w:r>
          <w:rPr>
            <w:rFonts w:ascii="Times New Roman" w:hAnsi="Times New Roman"/>
            <w:b/>
            <w:i w:val="0"/>
            <w:lang w:val="nl-NL"/>
          </w:rPr>
          <w:t>10</w:t>
        </w:r>
        <w:r w:rsidRPr="000B3408">
          <w:rPr>
            <w:rFonts w:ascii="Times New Roman" w:hAnsi="Times New Roman"/>
            <w:b/>
            <w:i w:val="0"/>
            <w:lang w:val="nl-NL"/>
          </w:rPr>
          <w:t>. Hồ sơ, thủ tục vay vốn</w:t>
        </w:r>
      </w:ins>
    </w:p>
    <w:p w14:paraId="1912A223" w14:textId="77777777" w:rsidR="008D15F6" w:rsidRPr="000B3408" w:rsidRDefault="008D15F6" w:rsidP="008D15F6">
      <w:pPr>
        <w:pStyle w:val="BodyTextIndent"/>
        <w:spacing w:before="120" w:after="120"/>
        <w:ind w:firstLine="567"/>
        <w:rPr>
          <w:ins w:id="433" w:author="Admin" w:date="2023-03-23T15:01:00Z"/>
          <w:rFonts w:ascii="Times New Roman" w:hAnsi="Times New Roman"/>
          <w:i w:val="0"/>
          <w:lang w:val="nl-NL"/>
        </w:rPr>
      </w:pPr>
      <w:ins w:id="434" w:author="Admin" w:date="2023-03-23T15:01:00Z">
        <w:r w:rsidRPr="00433EDE">
          <w:rPr>
            <w:rFonts w:ascii="Times New Roman" w:hAnsi="Times New Roman"/>
            <w:i w:val="0"/>
            <w:lang w:val="nl-NL"/>
          </w:rPr>
          <w:t>1.</w:t>
        </w:r>
        <w:r w:rsidRPr="000B3408">
          <w:rPr>
            <w:rFonts w:ascii="Times New Roman" w:hAnsi="Times New Roman"/>
            <w:i w:val="0"/>
            <w:lang w:val="nl-NL"/>
          </w:rPr>
          <w:t xml:space="preserve"> Hồ sơ vay vốn gồm có:</w:t>
        </w:r>
      </w:ins>
    </w:p>
    <w:p w14:paraId="7AE2D8A0" w14:textId="2B26D851" w:rsidR="008D15F6" w:rsidRDefault="008D15F6" w:rsidP="008D15F6">
      <w:pPr>
        <w:spacing w:before="60" w:after="60" w:line="360" w:lineRule="exact"/>
        <w:ind w:firstLine="567"/>
        <w:jc w:val="both"/>
        <w:rPr>
          <w:ins w:id="435" w:author="Admin" w:date="2023-03-24T16:16:00Z"/>
          <w:spacing w:val="-4"/>
        </w:rPr>
      </w:pPr>
      <w:ins w:id="436" w:author="Admin" w:date="2023-03-23T15:01:00Z">
        <w:r w:rsidRPr="00477C04">
          <w:rPr>
            <w:spacing w:val="-4"/>
            <w:rPrChange w:id="437" w:author="Admin" w:date="2023-03-23T15:09:00Z">
              <w:rPr>
                <w:spacing w:val="-4"/>
                <w:highlight w:val="yellow"/>
              </w:rPr>
            </w:rPrChange>
          </w:rPr>
          <w:t>- Bản sao</w:t>
        </w:r>
      </w:ins>
      <w:ins w:id="438" w:author="Admin" w:date="2023-03-24T16:19:00Z">
        <w:r w:rsidR="00736B0C">
          <w:rPr>
            <w:spacing w:val="-4"/>
          </w:rPr>
          <w:t xml:space="preserve"> </w:t>
        </w:r>
      </w:ins>
      <w:ins w:id="439" w:author="Admin" w:date="2023-03-24T16:20:00Z">
        <w:r w:rsidR="000E35AE">
          <w:rPr>
            <w:spacing w:val="-4"/>
          </w:rPr>
          <w:t xml:space="preserve">được </w:t>
        </w:r>
      </w:ins>
      <w:ins w:id="440" w:author="Admin" w:date="2023-03-24T16:19:00Z">
        <w:r w:rsidR="00736B0C">
          <w:rPr>
            <w:spacing w:val="-4"/>
          </w:rPr>
          <w:t>chứng thực</w:t>
        </w:r>
      </w:ins>
      <w:ins w:id="441" w:author="Admin" w:date="2023-03-24T16:20:00Z">
        <w:r w:rsidR="000E35AE">
          <w:rPr>
            <w:spacing w:val="-4"/>
          </w:rPr>
          <w:t xml:space="preserve"> từ bản</w:t>
        </w:r>
      </w:ins>
      <w:ins w:id="442" w:author="Admin" w:date="2023-03-23T15:01:00Z">
        <w:r w:rsidRPr="00477C04">
          <w:rPr>
            <w:spacing w:val="-4"/>
            <w:rPrChange w:id="443" w:author="Admin" w:date="2023-03-23T15:09:00Z">
              <w:rPr>
                <w:spacing w:val="-4"/>
                <w:highlight w:val="yellow"/>
              </w:rPr>
            </w:rPrChange>
          </w:rPr>
          <w:t xml:space="preserve"> Hợp đồng đưa người lao động đi làm việc tại Hàn Quốc theo Chương trình EPS</w:t>
        </w:r>
        <w:r w:rsidRPr="00477C04">
          <w:rPr>
            <w:spacing w:val="-4"/>
            <w:lang w:val="nl-NL"/>
            <w:rPrChange w:id="444" w:author="Admin" w:date="2023-03-23T15:09:00Z">
              <w:rPr>
                <w:spacing w:val="-4"/>
                <w:highlight w:val="yellow"/>
                <w:lang w:val="nl-NL"/>
              </w:rPr>
            </w:rPrChange>
          </w:rPr>
          <w:t xml:space="preserve"> giữa Trung tâm lao động ngoài nước và người lao động</w:t>
        </w:r>
        <w:r w:rsidRPr="00477C04">
          <w:rPr>
            <w:spacing w:val="-4"/>
            <w:rPrChange w:id="445" w:author="Admin" w:date="2023-03-23T15:09:00Z">
              <w:rPr>
                <w:spacing w:val="-4"/>
                <w:highlight w:val="yellow"/>
              </w:rPr>
            </w:rPrChange>
          </w:rPr>
          <w:t>;</w:t>
        </w:r>
      </w:ins>
    </w:p>
    <w:p w14:paraId="74D08D61" w14:textId="22F25D49" w:rsidR="00736B0C" w:rsidRPr="00477C04" w:rsidRDefault="00736B0C" w:rsidP="008D15F6">
      <w:pPr>
        <w:spacing w:before="60" w:after="60" w:line="360" w:lineRule="exact"/>
        <w:ind w:firstLine="567"/>
        <w:jc w:val="both"/>
        <w:rPr>
          <w:ins w:id="446" w:author="Admin" w:date="2023-03-23T15:01:00Z"/>
          <w:spacing w:val="-4"/>
          <w:rPrChange w:id="447" w:author="Admin" w:date="2023-03-23T15:09:00Z">
            <w:rPr>
              <w:ins w:id="448" w:author="Admin" w:date="2023-03-23T15:01:00Z"/>
              <w:spacing w:val="-4"/>
              <w:highlight w:val="yellow"/>
            </w:rPr>
          </w:rPrChange>
        </w:rPr>
      </w:pPr>
      <w:ins w:id="449" w:author="Admin" w:date="2023-03-24T16:16:00Z">
        <w:r>
          <w:rPr>
            <w:spacing w:val="-4"/>
          </w:rPr>
          <w:t xml:space="preserve">- Bản xác nhận về đối tượng thụ hưởng </w:t>
        </w:r>
      </w:ins>
      <w:ins w:id="450" w:author="Admin" w:date="2023-03-24T16:17:00Z">
        <w:r>
          <w:rPr>
            <w:spacing w:val="-4"/>
          </w:rPr>
          <w:t>(bản chính)</w:t>
        </w:r>
      </w:ins>
    </w:p>
    <w:p w14:paraId="6B9D7001" w14:textId="0C455AF8" w:rsidR="008D15F6" w:rsidRPr="00477C04" w:rsidRDefault="008D15F6" w:rsidP="008D15F6">
      <w:pPr>
        <w:spacing w:before="60" w:after="60" w:line="360" w:lineRule="exact"/>
        <w:ind w:firstLine="567"/>
        <w:jc w:val="both"/>
        <w:rPr>
          <w:ins w:id="451" w:author="Admin" w:date="2023-03-23T15:01:00Z"/>
          <w:rPrChange w:id="452" w:author="Admin" w:date="2023-03-23T15:09:00Z">
            <w:rPr>
              <w:ins w:id="453" w:author="Admin" w:date="2023-03-23T15:01:00Z"/>
              <w:highlight w:val="yellow"/>
            </w:rPr>
          </w:rPrChange>
        </w:rPr>
      </w:pPr>
      <w:ins w:id="454" w:author="Admin" w:date="2023-03-23T15:01:00Z">
        <w:r w:rsidRPr="00477C04">
          <w:rPr>
            <w:rPrChange w:id="455" w:author="Admin" w:date="2023-03-23T15:09:00Z">
              <w:rPr>
                <w:highlight w:val="yellow"/>
              </w:rPr>
            </w:rPrChange>
          </w:rPr>
          <w:t>- Bản sao</w:t>
        </w:r>
      </w:ins>
      <w:ins w:id="456" w:author="Admin" w:date="2023-03-24T16:21:00Z">
        <w:r w:rsidR="000E35AE">
          <w:t xml:space="preserve"> được chứng thực từ bản chính</w:t>
        </w:r>
      </w:ins>
      <w:ins w:id="457" w:author="Admin" w:date="2023-03-23T15:01:00Z">
        <w:r w:rsidRPr="00477C04">
          <w:rPr>
            <w:rPrChange w:id="458" w:author="Admin" w:date="2023-03-23T15:09:00Z">
              <w:rPr>
                <w:highlight w:val="yellow"/>
              </w:rPr>
            </w:rPrChange>
          </w:rPr>
          <w:t xml:space="preserve"> Căn cước công dân;</w:t>
        </w:r>
      </w:ins>
    </w:p>
    <w:p w14:paraId="11DEB633" w14:textId="5BBF90C4" w:rsidR="008D15F6" w:rsidRPr="00477C04" w:rsidRDefault="008D15F6" w:rsidP="008D15F6">
      <w:pPr>
        <w:spacing w:before="60" w:after="60" w:line="360" w:lineRule="exact"/>
        <w:ind w:firstLine="567"/>
        <w:jc w:val="both"/>
        <w:rPr>
          <w:ins w:id="459" w:author="Admin" w:date="2023-03-23T15:01:00Z"/>
          <w:rPrChange w:id="460" w:author="Admin" w:date="2023-03-23T15:09:00Z">
            <w:rPr>
              <w:ins w:id="461" w:author="Admin" w:date="2023-03-23T15:01:00Z"/>
              <w:highlight w:val="yellow"/>
            </w:rPr>
          </w:rPrChange>
        </w:rPr>
      </w:pPr>
      <w:ins w:id="462" w:author="Admin" w:date="2023-03-23T15:01:00Z">
        <w:r w:rsidRPr="00477C04">
          <w:rPr>
            <w:rPrChange w:id="463" w:author="Admin" w:date="2023-03-23T15:09:00Z">
              <w:rPr>
                <w:highlight w:val="yellow"/>
              </w:rPr>
            </w:rPrChange>
          </w:rPr>
          <w:t>- Bản sao</w:t>
        </w:r>
      </w:ins>
      <w:ins w:id="464" w:author="Admin" w:date="2023-03-24T16:21:00Z">
        <w:r w:rsidR="000E35AE">
          <w:t xml:space="preserve"> được chứng thực từ bản chính</w:t>
        </w:r>
      </w:ins>
      <w:ins w:id="465" w:author="Admin" w:date="2023-03-23T15:01:00Z">
        <w:r w:rsidRPr="00477C04">
          <w:rPr>
            <w:rPrChange w:id="466" w:author="Admin" w:date="2023-03-23T15:09:00Z">
              <w:rPr>
                <w:highlight w:val="yellow"/>
              </w:rPr>
            </w:rPrChange>
          </w:rPr>
          <w:t xml:space="preserve"> Hộ chiếu còn hiệu lực;</w:t>
        </w:r>
      </w:ins>
    </w:p>
    <w:p w14:paraId="4A2AC6BA" w14:textId="288FAEC2" w:rsidR="008D15F6" w:rsidRPr="000B3408" w:rsidRDefault="008D15F6" w:rsidP="008D15F6">
      <w:pPr>
        <w:spacing w:before="60" w:after="60" w:line="360" w:lineRule="exact"/>
        <w:ind w:firstLine="567"/>
        <w:jc w:val="both"/>
        <w:rPr>
          <w:ins w:id="467" w:author="Admin" w:date="2023-03-23T15:01:00Z"/>
        </w:rPr>
      </w:pPr>
      <w:ins w:id="468" w:author="Admin" w:date="2023-03-23T15:01:00Z">
        <w:r w:rsidRPr="00477C04">
          <w:rPr>
            <w:rPrChange w:id="469" w:author="Admin" w:date="2023-03-23T15:09:00Z">
              <w:rPr>
                <w:highlight w:val="yellow"/>
              </w:rPr>
            </w:rPrChange>
          </w:rPr>
          <w:t>- Bổ sung các giấy tờ:</w:t>
        </w:r>
        <w:r w:rsidR="00736B0C">
          <w:t xml:space="preserve"> b</w:t>
        </w:r>
        <w:r w:rsidRPr="00477C04">
          <w:rPr>
            <w:rPrChange w:id="470" w:author="Admin" w:date="2023-03-23T15:09:00Z">
              <w:rPr>
                <w:highlight w:val="yellow"/>
              </w:rPr>
            </w:rPrChange>
          </w:rPr>
          <w:t>ản sao</w:t>
        </w:r>
      </w:ins>
      <w:ins w:id="471" w:author="Admin" w:date="2023-03-24T16:21:00Z">
        <w:r w:rsidR="000E35AE">
          <w:t xml:space="preserve"> được chứng thực từ bản chính</w:t>
        </w:r>
      </w:ins>
      <w:ins w:id="472" w:author="Admin" w:date="2023-03-23T15:01:00Z">
        <w:r w:rsidRPr="00477C04">
          <w:rPr>
            <w:rPrChange w:id="473" w:author="Admin" w:date="2023-03-23T15:09:00Z">
              <w:rPr>
                <w:highlight w:val="yellow"/>
              </w:rPr>
            </w:rPrChange>
          </w:rPr>
          <w:t xml:space="preserve"> Giấy xác nhận thân nhân người có công với cách mạng theo Mẫu số 4 ban hành theo Nghị định số 74/2019/NĐ-CP ngày 23/9/2019 của Chính phủ </w:t>
        </w:r>
      </w:ins>
      <w:ins w:id="474" w:author="Admin" w:date="2023-03-24T16:17:00Z">
        <w:r w:rsidR="00736B0C">
          <w:t xml:space="preserve">đối với </w:t>
        </w:r>
      </w:ins>
      <w:ins w:id="475" w:author="Admin" w:date="2023-03-24T16:18:00Z">
        <w:r w:rsidR="00736B0C">
          <w:t>n</w:t>
        </w:r>
      </w:ins>
      <w:ins w:id="476" w:author="Admin" w:date="2023-03-23T15:01:00Z">
        <w:r w:rsidRPr="00477C04">
          <w:rPr>
            <w:rPrChange w:id="477" w:author="Admin" w:date="2023-03-23T15:09:00Z">
              <w:rPr>
                <w:highlight w:val="yellow"/>
              </w:rPr>
            </w:rPrChange>
          </w:rPr>
          <w:t xml:space="preserve">gười lao động thuộc đối tượng thân nhân </w:t>
        </w:r>
        <w:r w:rsidR="00736B0C">
          <w:t xml:space="preserve">của người có công với cách mạng hoặc </w:t>
        </w:r>
      </w:ins>
      <w:ins w:id="478" w:author="Admin" w:date="2023-03-24T16:18:00Z">
        <w:r w:rsidR="00736B0C">
          <w:t>b</w:t>
        </w:r>
      </w:ins>
      <w:ins w:id="479" w:author="Admin" w:date="2023-03-23T15:01:00Z">
        <w:r w:rsidRPr="00477C04">
          <w:rPr>
            <w:rPrChange w:id="480" w:author="Admin" w:date="2023-03-23T15:09:00Z">
              <w:rPr>
                <w:highlight w:val="yellow"/>
              </w:rPr>
            </w:rPrChange>
          </w:rPr>
          <w:t>ản sao</w:t>
        </w:r>
      </w:ins>
      <w:ins w:id="481" w:author="Admin" w:date="2023-03-24T16:22:00Z">
        <w:r w:rsidR="000E35AE">
          <w:t xml:space="preserve"> được chứng thực từ bản chính</w:t>
        </w:r>
      </w:ins>
      <w:ins w:id="482" w:author="Admin" w:date="2023-03-23T15:01:00Z">
        <w:r w:rsidRPr="00477C04">
          <w:rPr>
            <w:rPrChange w:id="483" w:author="Admin" w:date="2023-03-23T15:09:00Z">
              <w:rPr>
                <w:highlight w:val="yellow"/>
              </w:rPr>
            </w:rPrChange>
          </w:rPr>
          <w:t xml:space="preserve"> Quyết định thu</w:t>
        </w:r>
        <w:r w:rsidR="00736B0C">
          <w:t xml:space="preserve"> hồi đất của cấp có thẩm quyền đối với </w:t>
        </w:r>
      </w:ins>
      <w:ins w:id="484" w:author="Admin" w:date="2023-03-24T16:18:00Z">
        <w:r w:rsidR="00736B0C">
          <w:t>n</w:t>
        </w:r>
      </w:ins>
      <w:ins w:id="485" w:author="Admin" w:date="2023-03-23T15:01:00Z">
        <w:r w:rsidR="00736B0C">
          <w:t>gười lao động là</w:t>
        </w:r>
        <w:r w:rsidRPr="00477C04">
          <w:rPr>
            <w:rPrChange w:id="486" w:author="Admin" w:date="2023-03-23T15:09:00Z">
              <w:rPr>
                <w:highlight w:val="yellow"/>
              </w:rPr>
            </w:rPrChange>
          </w:rPr>
          <w:t xml:space="preserve"> đối tượn</w:t>
        </w:r>
        <w:r w:rsidR="00736B0C">
          <w:t>g người lao động bị thu hồi đất</w:t>
        </w:r>
        <w:r w:rsidRPr="00477C04">
          <w:rPr>
            <w:rPrChange w:id="487" w:author="Admin" w:date="2023-03-23T15:09:00Z">
              <w:rPr>
                <w:highlight w:val="yellow"/>
              </w:rPr>
            </w:rPrChange>
          </w:rPr>
          <w:t>.</w:t>
        </w:r>
      </w:ins>
    </w:p>
    <w:p w14:paraId="6616B2DF" w14:textId="77777777" w:rsidR="008D15F6" w:rsidRPr="000B3408" w:rsidRDefault="008D15F6" w:rsidP="008D15F6">
      <w:pPr>
        <w:pStyle w:val="BodyTextIndent"/>
        <w:spacing w:before="120" w:after="120"/>
        <w:ind w:firstLine="567"/>
        <w:rPr>
          <w:ins w:id="488" w:author="Admin" w:date="2023-03-23T15:01:00Z"/>
          <w:rFonts w:ascii="Times New Roman" w:hAnsi="Times New Roman"/>
          <w:i w:val="0"/>
          <w:lang w:val="nl-NL"/>
        </w:rPr>
      </w:pPr>
      <w:ins w:id="489" w:author="Admin" w:date="2023-03-23T15:01:00Z">
        <w:r w:rsidRPr="00433EDE">
          <w:rPr>
            <w:rFonts w:ascii="Times New Roman" w:hAnsi="Times New Roman"/>
            <w:i w:val="0"/>
            <w:lang w:val="nl-NL"/>
          </w:rPr>
          <w:t>2.</w:t>
        </w:r>
        <w:r w:rsidRPr="000B3408">
          <w:rPr>
            <w:rFonts w:ascii="Times New Roman" w:hAnsi="Times New Roman"/>
            <w:i w:val="0"/>
            <w:lang w:val="nl-NL"/>
          </w:rPr>
          <w:t xml:space="preserve"> Thủ tục vay vốn:</w:t>
        </w:r>
      </w:ins>
    </w:p>
    <w:p w14:paraId="0FD90508" w14:textId="28133226" w:rsidR="008D15F6" w:rsidRPr="00433EDE" w:rsidRDefault="008D15F6" w:rsidP="008D15F6">
      <w:pPr>
        <w:spacing w:before="60" w:after="60" w:line="360" w:lineRule="exact"/>
        <w:ind w:firstLine="567"/>
        <w:jc w:val="both"/>
        <w:rPr>
          <w:ins w:id="490" w:author="Admin" w:date="2023-03-23T15:01:00Z"/>
          <w:spacing w:val="-2"/>
        </w:rPr>
      </w:pPr>
      <w:ins w:id="491" w:author="Admin" w:date="2023-03-23T15:01:00Z">
        <w:r w:rsidRPr="00433EDE">
          <w:rPr>
            <w:spacing w:val="-2"/>
          </w:rPr>
          <w:t>Sau khi ký Hợp đồng đưa người lao động đi làm việc tại Hàn Quốc theo Chương trình EPS với Trung tâm Lao động ngoài nước, người lao động đề nghị Uỷ ban nhân dân cấp xã</w:t>
        </w:r>
      </w:ins>
      <w:ins w:id="492" w:author="Admin" w:date="2023-03-24T15:29:00Z">
        <w:r w:rsidR="00E807B2">
          <w:rPr>
            <w:spacing w:val="-2"/>
          </w:rPr>
          <w:t>/phường/thị trấn</w:t>
        </w:r>
      </w:ins>
      <w:ins w:id="493" w:author="Admin" w:date="2023-03-23T15:01:00Z">
        <w:r w:rsidRPr="00433EDE">
          <w:rPr>
            <w:spacing w:val="-2"/>
          </w:rPr>
          <w:t xml:space="preserve"> nơi người lao động đăng ký thường trú để được xác nhận về đối tượng thụ hưởng. Sau khi có xác nhận của Uỷ ban nhân dân cấp xã</w:t>
        </w:r>
      </w:ins>
      <w:ins w:id="494" w:author="Admin" w:date="2023-03-24T15:29:00Z">
        <w:r w:rsidR="00E807B2">
          <w:rPr>
            <w:spacing w:val="-2"/>
          </w:rPr>
          <w:t>/phường/thị trấn</w:t>
        </w:r>
      </w:ins>
      <w:ins w:id="495" w:author="Admin" w:date="2023-03-23T15:01:00Z">
        <w:r w:rsidRPr="00433EDE">
          <w:rPr>
            <w:spacing w:val="-2"/>
          </w:rPr>
          <w:t>, người lao động mang giấy xác nhận và các giấy tờ quy định tại khoản 1 Điều 5 đến Ngân hàng Chính sách xã hội nơi người lao động đăng ký thường trú để thực hiện thủ tục vay vốn và ký quỹ.</w:t>
        </w:r>
      </w:ins>
    </w:p>
    <w:p w14:paraId="0F794574" w14:textId="64331992" w:rsidR="008D15F6" w:rsidRPr="000B3408" w:rsidDel="008D15F6" w:rsidRDefault="008D15F6" w:rsidP="00205813">
      <w:pPr>
        <w:pStyle w:val="BodyTextIndent"/>
        <w:spacing w:before="80" w:line="264" w:lineRule="auto"/>
        <w:ind w:firstLine="567"/>
        <w:rPr>
          <w:del w:id="496" w:author="Admin" w:date="2023-03-23T15:05:00Z"/>
          <w:rFonts w:ascii="Times New Roman" w:hAnsi="Times New Roman"/>
          <w:i w:val="0"/>
          <w:szCs w:val="28"/>
          <w:lang w:val="nl-NL"/>
        </w:rPr>
      </w:pPr>
    </w:p>
    <w:p w14:paraId="0A393985" w14:textId="5E44EEA0" w:rsidR="00EF3524" w:rsidRPr="000B3408" w:rsidRDefault="00EF3524" w:rsidP="00205813">
      <w:pPr>
        <w:pStyle w:val="BodyTextIndent"/>
        <w:spacing w:before="120" w:line="264" w:lineRule="auto"/>
        <w:ind w:firstLine="567"/>
        <w:rPr>
          <w:rFonts w:ascii="Times New Roman" w:hAnsi="Times New Roman"/>
          <w:b/>
          <w:i w:val="0"/>
          <w:szCs w:val="28"/>
          <w:lang w:val="nl-NL"/>
          <w:rPrChange w:id="497" w:author="Admin" w:date="2023-03-07T15:05:00Z">
            <w:rPr>
              <w:rFonts w:ascii="Times New Roman" w:hAnsi="Times New Roman"/>
              <w:b/>
              <w:i w:val="0"/>
              <w:color w:val="FF0000"/>
              <w:szCs w:val="28"/>
              <w:lang w:val="nl-NL"/>
            </w:rPr>
          </w:rPrChange>
        </w:rPr>
      </w:pPr>
      <w:r w:rsidRPr="000B3408">
        <w:rPr>
          <w:rFonts w:ascii="Times New Roman" w:hAnsi="Times New Roman"/>
          <w:b/>
          <w:i w:val="0"/>
          <w:szCs w:val="28"/>
          <w:lang w:val="nl-NL"/>
        </w:rPr>
        <w:t xml:space="preserve">Điều </w:t>
      </w:r>
      <w:ins w:id="498" w:author="Admin" w:date="2023-03-23T14:49:00Z">
        <w:r w:rsidR="008D15F6">
          <w:rPr>
            <w:rFonts w:ascii="Times New Roman" w:hAnsi="Times New Roman"/>
            <w:b/>
            <w:i w:val="0"/>
            <w:szCs w:val="28"/>
            <w:lang w:val="nl-NL"/>
          </w:rPr>
          <w:t>11</w:t>
        </w:r>
      </w:ins>
      <w:del w:id="499" w:author="Admin" w:date="2023-03-23T14:49:00Z">
        <w:r w:rsidR="00B8739E" w:rsidRPr="000B3408" w:rsidDel="00022DAF">
          <w:rPr>
            <w:rFonts w:ascii="Times New Roman" w:hAnsi="Times New Roman"/>
            <w:b/>
            <w:i w:val="0"/>
            <w:szCs w:val="28"/>
            <w:lang w:val="nl-NL"/>
          </w:rPr>
          <w:delText>9</w:delText>
        </w:r>
      </w:del>
      <w:r w:rsidRPr="000B3408">
        <w:rPr>
          <w:rFonts w:ascii="Times New Roman" w:hAnsi="Times New Roman"/>
          <w:b/>
          <w:i w:val="0"/>
          <w:szCs w:val="28"/>
          <w:lang w:val="vi-VN"/>
        </w:rPr>
        <w:t>.</w:t>
      </w:r>
      <w:r w:rsidRPr="000B3408">
        <w:rPr>
          <w:rFonts w:ascii="Times New Roman" w:hAnsi="Times New Roman"/>
          <w:b/>
          <w:i w:val="0"/>
          <w:szCs w:val="28"/>
          <w:lang w:val="nl-NL"/>
        </w:rPr>
        <w:t xml:space="preserve"> </w:t>
      </w:r>
      <w:r w:rsidR="003E4280" w:rsidRPr="000B3408">
        <w:rPr>
          <w:rFonts w:ascii="Times New Roman" w:hAnsi="Times New Roman"/>
          <w:b/>
          <w:i w:val="0"/>
          <w:szCs w:val="28"/>
          <w:lang w:val="nl-NL"/>
          <w:rPrChange w:id="500" w:author="Admin" w:date="2023-03-07T15:05:00Z">
            <w:rPr>
              <w:rFonts w:ascii="Times New Roman" w:hAnsi="Times New Roman"/>
              <w:b/>
              <w:i w:val="0"/>
              <w:color w:val="FF0000"/>
              <w:szCs w:val="28"/>
              <w:lang w:val="nl-NL"/>
            </w:rPr>
          </w:rPrChange>
        </w:rPr>
        <w:t>Q</w:t>
      </w:r>
      <w:r w:rsidR="006B1B08" w:rsidRPr="000B3408">
        <w:rPr>
          <w:rFonts w:ascii="Times New Roman" w:hAnsi="Times New Roman"/>
          <w:b/>
          <w:i w:val="0"/>
          <w:szCs w:val="28"/>
          <w:lang w:val="nl-NL"/>
          <w:rPrChange w:id="501" w:author="Admin" w:date="2023-03-07T15:05:00Z">
            <w:rPr>
              <w:rFonts w:ascii="Times New Roman" w:hAnsi="Times New Roman"/>
              <w:b/>
              <w:i w:val="0"/>
              <w:color w:val="FF0000"/>
              <w:szCs w:val="28"/>
              <w:lang w:val="nl-NL"/>
            </w:rPr>
          </w:rPrChange>
        </w:rPr>
        <w:t xml:space="preserve">uản lý và </w:t>
      </w:r>
      <w:r w:rsidR="003E4280" w:rsidRPr="000B3408">
        <w:rPr>
          <w:rFonts w:ascii="Times New Roman" w:hAnsi="Times New Roman"/>
          <w:b/>
          <w:i w:val="0"/>
          <w:szCs w:val="28"/>
          <w:lang w:val="nl-NL"/>
          <w:rPrChange w:id="502" w:author="Admin" w:date="2023-03-07T15:05:00Z">
            <w:rPr>
              <w:rFonts w:ascii="Times New Roman" w:hAnsi="Times New Roman"/>
              <w:b/>
              <w:i w:val="0"/>
              <w:color w:val="FF0000"/>
              <w:szCs w:val="28"/>
              <w:lang w:val="nl-NL"/>
            </w:rPr>
          </w:rPrChange>
        </w:rPr>
        <w:t>sử dụng</w:t>
      </w:r>
      <w:r w:rsidR="006B1B08" w:rsidRPr="000B3408">
        <w:rPr>
          <w:rFonts w:ascii="Times New Roman" w:hAnsi="Times New Roman"/>
          <w:b/>
          <w:i w:val="0"/>
          <w:szCs w:val="28"/>
          <w:lang w:val="nl-NL"/>
          <w:rPrChange w:id="503" w:author="Admin" w:date="2023-03-07T15:05:00Z">
            <w:rPr>
              <w:rFonts w:ascii="Times New Roman" w:hAnsi="Times New Roman"/>
              <w:b/>
              <w:i w:val="0"/>
              <w:color w:val="FF0000"/>
              <w:szCs w:val="28"/>
              <w:lang w:val="nl-NL"/>
            </w:rPr>
          </w:rPrChange>
        </w:rPr>
        <w:t xml:space="preserve"> tiền ký quỹ</w:t>
      </w:r>
    </w:p>
    <w:p w14:paraId="50604FE6" w14:textId="77777777" w:rsidR="00A842CD" w:rsidRPr="000B3408" w:rsidRDefault="00EF3524">
      <w:pPr>
        <w:pStyle w:val="BodyTextIndent"/>
        <w:spacing w:before="120" w:line="264" w:lineRule="auto"/>
        <w:ind w:firstLine="567"/>
        <w:rPr>
          <w:ins w:id="504" w:author="Thị Hảo Bùi" w:date="2023-02-27T06:47:00Z"/>
          <w:rFonts w:ascii="Times New Roman" w:hAnsi="Times New Roman"/>
          <w:i w:val="0"/>
          <w:spacing w:val="-4"/>
          <w:szCs w:val="28"/>
          <w:lang w:val="nl-NL"/>
        </w:rPr>
        <w:pPrChange w:id="505" w:author="Admin" w:date="2023-03-03T15:41:00Z">
          <w:pPr>
            <w:pStyle w:val="BodyTextIndent"/>
            <w:spacing w:before="80" w:line="264" w:lineRule="auto"/>
            <w:ind w:firstLine="567"/>
          </w:pPr>
        </w:pPrChange>
      </w:pPr>
      <w:r w:rsidRPr="000B3408">
        <w:rPr>
          <w:rFonts w:ascii="Times New Roman" w:hAnsi="Times New Roman"/>
          <w:i w:val="0"/>
          <w:spacing w:val="-4"/>
          <w:szCs w:val="28"/>
          <w:lang w:val="nl-NL"/>
        </w:rPr>
        <w:t>1. Ngân hàng Chính sách xã hội</w:t>
      </w:r>
      <w:r w:rsidR="004A758D" w:rsidRPr="000B3408">
        <w:rPr>
          <w:rFonts w:ascii="Times New Roman" w:hAnsi="Times New Roman"/>
          <w:i w:val="0"/>
          <w:spacing w:val="-4"/>
          <w:szCs w:val="28"/>
          <w:lang w:val="nl-NL"/>
        </w:rPr>
        <w:t xml:space="preserve">, người lao động và Trung tâm Lao động ngoài nước </w:t>
      </w:r>
      <w:r w:rsidRPr="000B3408">
        <w:rPr>
          <w:rFonts w:ascii="Times New Roman" w:hAnsi="Times New Roman"/>
          <w:i w:val="0"/>
          <w:spacing w:val="-4"/>
          <w:szCs w:val="28"/>
          <w:lang w:val="nl-NL"/>
        </w:rPr>
        <w:t>thỏa thuận</w:t>
      </w:r>
      <w:r w:rsidR="004A758D" w:rsidRPr="000B3408">
        <w:rPr>
          <w:rFonts w:ascii="Times New Roman" w:hAnsi="Times New Roman"/>
          <w:i w:val="0"/>
          <w:spacing w:val="-4"/>
          <w:szCs w:val="28"/>
          <w:lang w:val="nl-NL"/>
        </w:rPr>
        <w:t xml:space="preserve"> ký hợp đồng ký quỹ </w:t>
      </w:r>
      <w:r w:rsidR="00DF7857" w:rsidRPr="000B3408">
        <w:rPr>
          <w:rFonts w:ascii="Times New Roman" w:hAnsi="Times New Roman"/>
          <w:i w:val="0"/>
          <w:spacing w:val="-4"/>
          <w:szCs w:val="28"/>
          <w:lang w:val="nl-NL"/>
        </w:rPr>
        <w:t xml:space="preserve">đảm bảo </w:t>
      </w:r>
      <w:r w:rsidR="004A758D" w:rsidRPr="000B3408">
        <w:rPr>
          <w:rFonts w:ascii="Times New Roman" w:hAnsi="Times New Roman"/>
          <w:i w:val="0"/>
          <w:spacing w:val="-4"/>
          <w:szCs w:val="28"/>
          <w:lang w:val="nl-NL"/>
        </w:rPr>
        <w:t>phù hợp với</w:t>
      </w:r>
      <w:ins w:id="506" w:author="Thị Hảo Bùi" w:date="2023-02-27T06:47:00Z">
        <w:r w:rsidR="00A842CD" w:rsidRPr="000B3408">
          <w:rPr>
            <w:rFonts w:ascii="Times New Roman" w:hAnsi="Times New Roman"/>
            <w:i w:val="0"/>
            <w:spacing w:val="-4"/>
            <w:szCs w:val="28"/>
            <w:lang w:val="nl-NL"/>
          </w:rPr>
          <w:t>:</w:t>
        </w:r>
      </w:ins>
    </w:p>
    <w:p w14:paraId="19E60752" w14:textId="77777777" w:rsidR="00A842CD" w:rsidRPr="000B3408" w:rsidRDefault="00A842CD">
      <w:pPr>
        <w:pStyle w:val="BodyTextIndent"/>
        <w:spacing w:before="120" w:line="264" w:lineRule="auto"/>
        <w:ind w:firstLine="567"/>
        <w:rPr>
          <w:ins w:id="507" w:author="Thị Hảo Bùi" w:date="2023-02-27T06:47:00Z"/>
          <w:rFonts w:ascii="Times New Roman" w:hAnsi="Times New Roman"/>
          <w:i w:val="0"/>
          <w:spacing w:val="-4"/>
          <w:szCs w:val="28"/>
          <w:lang w:val="nl-NL"/>
        </w:rPr>
        <w:pPrChange w:id="508" w:author="Admin" w:date="2023-03-03T15:41:00Z">
          <w:pPr>
            <w:pStyle w:val="BodyTextIndent"/>
            <w:spacing w:before="80" w:line="264" w:lineRule="auto"/>
            <w:ind w:firstLine="567"/>
          </w:pPr>
        </w:pPrChange>
      </w:pPr>
      <w:ins w:id="509" w:author="Thị Hảo Bùi" w:date="2023-02-27T06:47:00Z">
        <w:r w:rsidRPr="000B3408">
          <w:rPr>
            <w:rFonts w:ascii="Times New Roman" w:hAnsi="Times New Roman"/>
            <w:i w:val="0"/>
            <w:spacing w:val="-4"/>
            <w:szCs w:val="28"/>
            <w:lang w:val="nl-NL"/>
          </w:rPr>
          <w:t xml:space="preserve">a) </w:t>
        </w:r>
      </w:ins>
      <w:del w:id="510" w:author="Thị Hảo Bùi" w:date="2023-02-27T06:47:00Z">
        <w:r w:rsidR="004A758D" w:rsidRPr="000B3408" w:rsidDel="00A842CD">
          <w:rPr>
            <w:rFonts w:ascii="Times New Roman" w:hAnsi="Times New Roman"/>
            <w:i w:val="0"/>
            <w:spacing w:val="-4"/>
            <w:szCs w:val="28"/>
            <w:lang w:val="nl-NL"/>
          </w:rPr>
          <w:delText xml:space="preserve"> n</w:delText>
        </w:r>
      </w:del>
      <w:ins w:id="511" w:author="Thị Hảo Bùi" w:date="2023-02-27T06:47:00Z">
        <w:r w:rsidRPr="000B3408">
          <w:rPr>
            <w:rFonts w:ascii="Times New Roman" w:hAnsi="Times New Roman"/>
            <w:i w:val="0"/>
            <w:spacing w:val="-4"/>
            <w:szCs w:val="28"/>
            <w:lang w:val="nl-NL"/>
          </w:rPr>
          <w:t>N</w:t>
        </w:r>
      </w:ins>
      <w:r w:rsidR="004A758D" w:rsidRPr="000B3408">
        <w:rPr>
          <w:rFonts w:ascii="Times New Roman" w:hAnsi="Times New Roman"/>
          <w:i w:val="0"/>
          <w:spacing w:val="-4"/>
          <w:szCs w:val="28"/>
          <w:lang w:val="nl-NL"/>
        </w:rPr>
        <w:t xml:space="preserve">ội dung </w:t>
      </w:r>
      <w:r w:rsidR="00EF3524" w:rsidRPr="000B3408">
        <w:rPr>
          <w:rFonts w:ascii="Times New Roman" w:hAnsi="Times New Roman"/>
          <w:i w:val="0"/>
          <w:spacing w:val="-4"/>
          <w:szCs w:val="28"/>
          <w:lang w:val="nl-NL"/>
        </w:rPr>
        <w:t>hợp đồng tín dụng về việc trả nợ gốc và lãi suất tiền vay</w:t>
      </w:r>
      <w:ins w:id="512" w:author="Thị Hảo Bùi" w:date="2023-02-27T06:47:00Z">
        <w:r w:rsidRPr="000B3408">
          <w:rPr>
            <w:rFonts w:ascii="Times New Roman" w:hAnsi="Times New Roman"/>
            <w:i w:val="0"/>
            <w:spacing w:val="-4"/>
            <w:szCs w:val="28"/>
            <w:lang w:val="nl-NL"/>
          </w:rPr>
          <w:t>;</w:t>
        </w:r>
      </w:ins>
    </w:p>
    <w:p w14:paraId="28B38352" w14:textId="77777777" w:rsidR="00A842CD" w:rsidRPr="000B3408" w:rsidRDefault="00A842CD">
      <w:pPr>
        <w:pStyle w:val="BodyTextIndent"/>
        <w:spacing w:before="120" w:line="264" w:lineRule="auto"/>
        <w:ind w:firstLine="567"/>
        <w:rPr>
          <w:ins w:id="513" w:author="Thị Hảo Bùi" w:date="2023-02-27T06:48:00Z"/>
          <w:rFonts w:ascii="Times New Roman" w:hAnsi="Times New Roman"/>
          <w:i w:val="0"/>
          <w:spacing w:val="-4"/>
          <w:szCs w:val="28"/>
          <w:lang w:val="nl-NL"/>
        </w:rPr>
        <w:pPrChange w:id="514" w:author="Admin" w:date="2023-03-03T15:41:00Z">
          <w:pPr>
            <w:pStyle w:val="BodyTextIndent"/>
            <w:spacing w:before="80" w:line="264" w:lineRule="auto"/>
            <w:ind w:firstLine="567"/>
          </w:pPr>
        </w:pPrChange>
      </w:pPr>
      <w:ins w:id="515" w:author="Thị Hảo Bùi" w:date="2023-02-27T06:47:00Z">
        <w:r w:rsidRPr="000B3408">
          <w:rPr>
            <w:rFonts w:ascii="Times New Roman" w:hAnsi="Times New Roman"/>
            <w:i w:val="0"/>
            <w:spacing w:val="-4"/>
            <w:szCs w:val="28"/>
            <w:lang w:val="nl-NL"/>
          </w:rPr>
          <w:t>b)</w:t>
        </w:r>
      </w:ins>
      <w:del w:id="516" w:author="Thị Hảo Bùi" w:date="2023-02-27T06:47:00Z">
        <w:r w:rsidR="00EF3524" w:rsidRPr="000B3408" w:rsidDel="00A842CD">
          <w:rPr>
            <w:rFonts w:ascii="Times New Roman" w:hAnsi="Times New Roman"/>
            <w:i w:val="0"/>
            <w:spacing w:val="-4"/>
            <w:szCs w:val="28"/>
            <w:lang w:val="nl-NL"/>
          </w:rPr>
          <w:delText xml:space="preserve"> </w:delText>
        </w:r>
        <w:r w:rsidR="00DF7857" w:rsidRPr="000B3408" w:rsidDel="00A842CD">
          <w:rPr>
            <w:rFonts w:ascii="Times New Roman" w:hAnsi="Times New Roman"/>
            <w:i w:val="0"/>
            <w:spacing w:val="-4"/>
            <w:szCs w:val="28"/>
            <w:lang w:val="nl-NL"/>
          </w:rPr>
          <w:delText>và</w:delText>
        </w:r>
        <w:r w:rsidR="00EF3524" w:rsidRPr="000B3408" w:rsidDel="00A842CD">
          <w:rPr>
            <w:rFonts w:ascii="Times New Roman" w:hAnsi="Times New Roman"/>
            <w:i w:val="0"/>
            <w:spacing w:val="-4"/>
            <w:szCs w:val="28"/>
            <w:lang w:val="nl-NL"/>
          </w:rPr>
          <w:delText xml:space="preserve"> n</w:delText>
        </w:r>
      </w:del>
      <w:ins w:id="517" w:author="Thị Hảo Bùi" w:date="2023-02-27T06:47:00Z">
        <w:r w:rsidRPr="000B3408">
          <w:rPr>
            <w:rFonts w:ascii="Times New Roman" w:hAnsi="Times New Roman"/>
            <w:i w:val="0"/>
            <w:spacing w:val="-4"/>
            <w:szCs w:val="28"/>
            <w:lang w:val="nl-NL"/>
          </w:rPr>
          <w:t xml:space="preserve"> N</w:t>
        </w:r>
      </w:ins>
      <w:r w:rsidR="00EF3524" w:rsidRPr="000B3408">
        <w:rPr>
          <w:rFonts w:ascii="Times New Roman" w:hAnsi="Times New Roman"/>
          <w:i w:val="0"/>
          <w:spacing w:val="-4"/>
          <w:szCs w:val="28"/>
          <w:lang w:val="nl-NL"/>
        </w:rPr>
        <w:t xml:space="preserve">ội dung ghi trên Hợp đồng đưa người lao động đi làm việc tại Hàn Quốc </w:t>
      </w:r>
      <w:r w:rsidR="006B1B08" w:rsidRPr="000B3408">
        <w:rPr>
          <w:rFonts w:ascii="Times New Roman" w:hAnsi="Times New Roman"/>
          <w:i w:val="0"/>
          <w:spacing w:val="-4"/>
          <w:szCs w:val="28"/>
          <w:lang w:val="nl-NL"/>
        </w:rPr>
        <w:t>theo</w:t>
      </w:r>
      <w:r w:rsidR="00EF3524" w:rsidRPr="000B3408">
        <w:rPr>
          <w:rFonts w:ascii="Times New Roman" w:hAnsi="Times New Roman"/>
          <w:i w:val="0"/>
          <w:spacing w:val="-4"/>
          <w:szCs w:val="28"/>
          <w:lang w:val="nl-NL"/>
        </w:rPr>
        <w:t xml:space="preserve"> Chương trình EPS của người lao động</w:t>
      </w:r>
      <w:ins w:id="518" w:author="Thị Hảo Bùi" w:date="2023-02-27T06:48:00Z">
        <w:r w:rsidRPr="000B3408">
          <w:rPr>
            <w:rFonts w:ascii="Times New Roman" w:hAnsi="Times New Roman"/>
            <w:i w:val="0"/>
            <w:spacing w:val="-4"/>
            <w:szCs w:val="28"/>
            <w:lang w:val="nl-NL"/>
          </w:rPr>
          <w:t>;</w:t>
        </w:r>
      </w:ins>
    </w:p>
    <w:p w14:paraId="09C1B2EA" w14:textId="77777777" w:rsidR="00EF3524" w:rsidRPr="000B3408" w:rsidRDefault="00A842CD">
      <w:pPr>
        <w:pStyle w:val="BodyTextIndent"/>
        <w:spacing w:before="120" w:line="264" w:lineRule="auto"/>
        <w:ind w:firstLine="567"/>
        <w:rPr>
          <w:rFonts w:ascii="Times New Roman" w:hAnsi="Times New Roman"/>
          <w:i w:val="0"/>
          <w:spacing w:val="-4"/>
          <w:szCs w:val="28"/>
          <w:lang w:val="nl-NL"/>
        </w:rPr>
        <w:pPrChange w:id="519" w:author="Admin" w:date="2023-03-03T15:41:00Z">
          <w:pPr>
            <w:pStyle w:val="BodyTextIndent"/>
            <w:spacing w:before="80" w:line="264" w:lineRule="auto"/>
            <w:ind w:firstLine="567"/>
          </w:pPr>
        </w:pPrChange>
      </w:pPr>
      <w:ins w:id="520" w:author="Thị Hảo Bùi" w:date="2023-02-27T06:48:00Z">
        <w:r w:rsidRPr="000B3408">
          <w:rPr>
            <w:rFonts w:ascii="Times New Roman" w:hAnsi="Times New Roman"/>
            <w:i w:val="0"/>
            <w:spacing w:val="-4"/>
            <w:szCs w:val="28"/>
            <w:lang w:val="nl-NL"/>
          </w:rPr>
          <w:t xml:space="preserve">c) </w:t>
        </w:r>
      </w:ins>
      <w:del w:id="521" w:author="Thị Hảo Bùi" w:date="2023-02-27T06:48:00Z">
        <w:r w:rsidR="00EF3524" w:rsidRPr="000B3408" w:rsidDel="00A842CD">
          <w:rPr>
            <w:rFonts w:ascii="Times New Roman" w:hAnsi="Times New Roman"/>
            <w:i w:val="0"/>
            <w:spacing w:val="-4"/>
            <w:szCs w:val="28"/>
            <w:lang w:val="nl-NL"/>
          </w:rPr>
          <w:delText xml:space="preserve"> </w:delText>
        </w:r>
        <w:r w:rsidR="00DF7857" w:rsidRPr="000B3408" w:rsidDel="00A842CD">
          <w:rPr>
            <w:rFonts w:ascii="Times New Roman" w:hAnsi="Times New Roman"/>
            <w:i w:val="0"/>
            <w:spacing w:val="-4"/>
            <w:szCs w:val="28"/>
            <w:lang w:val="nl-NL"/>
          </w:rPr>
          <w:delText xml:space="preserve">và </w:delText>
        </w:r>
        <w:r w:rsidR="00EF3524" w:rsidRPr="000B3408" w:rsidDel="00A842CD">
          <w:rPr>
            <w:rFonts w:ascii="Times New Roman" w:hAnsi="Times New Roman"/>
            <w:i w:val="0"/>
            <w:spacing w:val="-4"/>
            <w:szCs w:val="28"/>
            <w:lang w:val="nl-NL"/>
          </w:rPr>
          <w:delText>các q</w:delText>
        </w:r>
      </w:del>
      <w:ins w:id="522" w:author="Thị Hảo Bùi" w:date="2023-02-27T06:48:00Z">
        <w:r w:rsidRPr="000B3408">
          <w:rPr>
            <w:rFonts w:ascii="Times New Roman" w:hAnsi="Times New Roman"/>
            <w:i w:val="0"/>
            <w:spacing w:val="-4"/>
            <w:szCs w:val="28"/>
            <w:lang w:val="nl-NL"/>
          </w:rPr>
          <w:t>Q</w:t>
        </w:r>
      </w:ins>
      <w:r w:rsidR="00EF3524" w:rsidRPr="000B3408">
        <w:rPr>
          <w:rFonts w:ascii="Times New Roman" w:hAnsi="Times New Roman"/>
          <w:i w:val="0"/>
          <w:spacing w:val="-4"/>
          <w:szCs w:val="28"/>
          <w:lang w:val="nl-NL"/>
        </w:rPr>
        <w:t>uy định của pháp luật.</w:t>
      </w:r>
    </w:p>
    <w:p w14:paraId="66F9717B" w14:textId="21A6F39C" w:rsidR="00A70B1F" w:rsidRPr="000B3408" w:rsidDel="00D418F7" w:rsidRDefault="00EF3524">
      <w:pPr>
        <w:pStyle w:val="BodyTextIndent"/>
        <w:spacing w:before="120" w:line="264" w:lineRule="auto"/>
        <w:ind w:firstLine="567"/>
        <w:rPr>
          <w:del w:id="523" w:author="Admin" w:date="2023-03-07T14:53:00Z"/>
          <w:rFonts w:ascii="Times New Roman" w:hAnsi="Times New Roman"/>
          <w:i w:val="0"/>
          <w:spacing w:val="-6"/>
          <w:szCs w:val="28"/>
          <w:lang w:val="nl-NL"/>
          <w:rPrChange w:id="524" w:author="Admin" w:date="2023-03-07T15:05:00Z">
            <w:rPr>
              <w:del w:id="525" w:author="Admin" w:date="2023-03-07T14:53:00Z"/>
              <w:rFonts w:ascii="Times New Roman" w:hAnsi="Times New Roman"/>
              <w:i w:val="0"/>
              <w:color w:val="FF0000"/>
              <w:spacing w:val="-6"/>
              <w:szCs w:val="28"/>
              <w:lang w:val="nl-NL"/>
            </w:rPr>
          </w:rPrChange>
        </w:rPr>
        <w:pPrChange w:id="526" w:author="Admin" w:date="2023-03-03T15:41:00Z">
          <w:pPr>
            <w:pStyle w:val="BodyTextIndent"/>
            <w:spacing w:before="80" w:line="264" w:lineRule="auto"/>
            <w:ind w:firstLine="567"/>
          </w:pPr>
        </w:pPrChange>
      </w:pPr>
      <w:del w:id="527" w:author="Admin" w:date="2023-03-07T14:53:00Z">
        <w:r w:rsidRPr="000B3408" w:rsidDel="00D418F7">
          <w:rPr>
            <w:spacing w:val="-6"/>
            <w:lang w:val="nl-NL"/>
          </w:rPr>
          <w:delText xml:space="preserve">2. </w:delText>
        </w:r>
        <w:r w:rsidR="00A70B1F" w:rsidRPr="000B3408" w:rsidDel="00D418F7">
          <w:rPr>
            <w:i w:val="0"/>
            <w:spacing w:val="-6"/>
            <w:lang w:val="nl-NL"/>
            <w:rPrChange w:id="528" w:author="Admin" w:date="2023-03-07T15:05:00Z">
              <w:rPr>
                <w:i w:val="0"/>
                <w:color w:val="FF0000"/>
                <w:spacing w:val="-6"/>
                <w:lang w:val="nl-NL"/>
              </w:rPr>
            </w:rPrChange>
          </w:rPr>
          <w:delText>Ngân hàng chính sách xã hội n</w:delText>
        </w:r>
        <w:r w:rsidR="00A70B1F" w:rsidRPr="000B3408" w:rsidDel="00D418F7">
          <w:rPr>
            <w:rFonts w:hint="eastAsia"/>
            <w:i w:val="0"/>
            <w:spacing w:val="-6"/>
            <w:lang w:val="nl-NL"/>
            <w:rPrChange w:id="529" w:author="Admin" w:date="2023-03-07T15:05:00Z">
              <w:rPr>
                <w:rFonts w:hint="eastAsia"/>
                <w:i w:val="0"/>
                <w:color w:val="FF0000"/>
                <w:spacing w:val="-6"/>
                <w:lang w:val="nl-NL"/>
              </w:rPr>
            </w:rPrChange>
          </w:rPr>
          <w:delText>ơ</w:delText>
        </w:r>
        <w:r w:rsidR="00A70B1F" w:rsidRPr="000B3408" w:rsidDel="00D418F7">
          <w:rPr>
            <w:i w:val="0"/>
            <w:spacing w:val="-6"/>
            <w:lang w:val="nl-NL"/>
            <w:rPrChange w:id="530" w:author="Admin" w:date="2023-03-07T15:05:00Z">
              <w:rPr>
                <w:i w:val="0"/>
                <w:color w:val="FF0000"/>
                <w:spacing w:val="-6"/>
                <w:lang w:val="nl-NL"/>
              </w:rPr>
            </w:rPrChange>
          </w:rPr>
          <w:delText>i cho vay thực hiện phong tỏa tiền ký quỹ của ng</w:delText>
        </w:r>
        <w:r w:rsidR="00A70B1F" w:rsidRPr="000B3408" w:rsidDel="00D418F7">
          <w:rPr>
            <w:rFonts w:hint="eastAsia"/>
            <w:i w:val="0"/>
            <w:spacing w:val="-6"/>
            <w:lang w:val="nl-NL"/>
            <w:rPrChange w:id="531" w:author="Admin" w:date="2023-03-07T15:05:00Z">
              <w:rPr>
                <w:rFonts w:hint="eastAsia"/>
                <w:i w:val="0"/>
                <w:color w:val="FF0000"/>
                <w:spacing w:val="-6"/>
                <w:lang w:val="nl-NL"/>
              </w:rPr>
            </w:rPrChange>
          </w:rPr>
          <w:delText>ư</w:delText>
        </w:r>
        <w:r w:rsidR="00A70B1F" w:rsidRPr="000B3408" w:rsidDel="00D418F7">
          <w:rPr>
            <w:i w:val="0"/>
            <w:spacing w:val="-6"/>
            <w:lang w:val="nl-NL"/>
            <w:rPrChange w:id="532" w:author="Admin" w:date="2023-03-07T15:05:00Z">
              <w:rPr>
                <w:i w:val="0"/>
                <w:color w:val="FF0000"/>
                <w:spacing w:val="-6"/>
                <w:lang w:val="nl-NL"/>
              </w:rPr>
            </w:rPrChange>
          </w:rPr>
          <w:delText xml:space="preserve">ời lao </w:delText>
        </w:r>
        <w:r w:rsidR="00A70B1F" w:rsidRPr="000B3408" w:rsidDel="00D418F7">
          <w:rPr>
            <w:rFonts w:hint="eastAsia"/>
            <w:i w:val="0"/>
            <w:spacing w:val="-6"/>
            <w:lang w:val="nl-NL"/>
            <w:rPrChange w:id="533" w:author="Admin" w:date="2023-03-07T15:05:00Z">
              <w:rPr>
                <w:rFonts w:hint="eastAsia"/>
                <w:i w:val="0"/>
                <w:color w:val="FF0000"/>
                <w:spacing w:val="-6"/>
                <w:lang w:val="nl-NL"/>
              </w:rPr>
            </w:rPrChange>
          </w:rPr>
          <w:delText>đ</w:delText>
        </w:r>
        <w:r w:rsidR="00A70B1F" w:rsidRPr="000B3408" w:rsidDel="00D418F7">
          <w:rPr>
            <w:i w:val="0"/>
            <w:spacing w:val="-6"/>
            <w:lang w:val="nl-NL"/>
            <w:rPrChange w:id="534" w:author="Admin" w:date="2023-03-07T15:05:00Z">
              <w:rPr>
                <w:i w:val="0"/>
                <w:color w:val="FF0000"/>
                <w:spacing w:val="-6"/>
                <w:lang w:val="nl-NL"/>
              </w:rPr>
            </w:rPrChange>
          </w:rPr>
          <w:delText xml:space="preserve">ộng theo quy </w:delText>
        </w:r>
        <w:r w:rsidR="00A70B1F" w:rsidRPr="000B3408" w:rsidDel="00D418F7">
          <w:rPr>
            <w:rFonts w:hint="eastAsia"/>
            <w:i w:val="0"/>
            <w:spacing w:val="-6"/>
            <w:lang w:val="nl-NL"/>
            <w:rPrChange w:id="535" w:author="Admin" w:date="2023-03-07T15:05:00Z">
              <w:rPr>
                <w:rFonts w:hint="eastAsia"/>
                <w:i w:val="0"/>
                <w:color w:val="FF0000"/>
                <w:spacing w:val="-6"/>
                <w:lang w:val="nl-NL"/>
              </w:rPr>
            </w:rPrChange>
          </w:rPr>
          <w:delText>đ</w:delText>
        </w:r>
        <w:r w:rsidR="00A70B1F" w:rsidRPr="000B3408" w:rsidDel="00D418F7">
          <w:rPr>
            <w:i w:val="0"/>
            <w:spacing w:val="-6"/>
            <w:lang w:val="nl-NL"/>
            <w:rPrChange w:id="536" w:author="Admin" w:date="2023-03-07T15:05:00Z">
              <w:rPr>
                <w:i w:val="0"/>
                <w:color w:val="FF0000"/>
                <w:spacing w:val="-6"/>
                <w:lang w:val="nl-NL"/>
              </w:rPr>
            </w:rPrChange>
          </w:rPr>
          <w:delText xml:space="preserve">ịnh của Ngân hàng chính sách xã hội và </w:delText>
        </w:r>
      </w:del>
      <w:ins w:id="537" w:author="Thị Hảo Bùi" w:date="2023-02-27T06:48:00Z">
        <w:del w:id="538" w:author="Admin" w:date="2023-03-07T14:53:00Z">
          <w:r w:rsidR="00A842CD" w:rsidRPr="000B3408" w:rsidDel="00D418F7">
            <w:rPr>
              <w:i w:val="0"/>
              <w:spacing w:val="-6"/>
              <w:lang w:val="nl-NL"/>
              <w:rPrChange w:id="539" w:author="Admin" w:date="2023-03-07T15:05:00Z">
                <w:rPr>
                  <w:i w:val="0"/>
                  <w:color w:val="FF0000"/>
                  <w:spacing w:val="-6"/>
                  <w:lang w:val="nl-NL"/>
                </w:rPr>
              </w:rPrChange>
            </w:rPr>
            <w:delText xml:space="preserve">quy </w:delText>
          </w:r>
          <w:r w:rsidR="00A842CD" w:rsidRPr="000B3408" w:rsidDel="00D418F7">
            <w:rPr>
              <w:rFonts w:hint="eastAsia"/>
              <w:i w:val="0"/>
              <w:spacing w:val="-6"/>
              <w:lang w:val="nl-NL"/>
              <w:rPrChange w:id="540" w:author="Admin" w:date="2023-03-07T15:05:00Z">
                <w:rPr>
                  <w:rFonts w:hint="eastAsia"/>
                  <w:i w:val="0"/>
                  <w:color w:val="FF0000"/>
                  <w:spacing w:val="-6"/>
                  <w:lang w:val="nl-NL"/>
                </w:rPr>
              </w:rPrChange>
            </w:rPr>
            <w:delText>đ</w:delText>
          </w:r>
          <w:r w:rsidR="00A842CD" w:rsidRPr="000B3408" w:rsidDel="00D418F7">
            <w:rPr>
              <w:i w:val="0"/>
              <w:spacing w:val="-6"/>
              <w:lang w:val="nl-NL"/>
              <w:rPrChange w:id="541" w:author="Admin" w:date="2023-03-07T15:05:00Z">
                <w:rPr>
                  <w:i w:val="0"/>
                  <w:color w:val="FF0000"/>
                  <w:spacing w:val="-6"/>
                  <w:lang w:val="nl-NL"/>
                </w:rPr>
              </w:rPrChange>
            </w:rPr>
            <w:delText xml:space="preserve">ịnh của </w:delText>
          </w:r>
        </w:del>
      </w:ins>
      <w:del w:id="542" w:author="Admin" w:date="2023-03-07T14:53:00Z">
        <w:r w:rsidR="00A70B1F" w:rsidRPr="000B3408" w:rsidDel="00D418F7">
          <w:rPr>
            <w:i w:val="0"/>
            <w:spacing w:val="-6"/>
            <w:lang w:val="nl-NL"/>
            <w:rPrChange w:id="543" w:author="Admin" w:date="2023-03-07T15:05:00Z">
              <w:rPr>
                <w:i w:val="0"/>
                <w:color w:val="FF0000"/>
                <w:spacing w:val="-6"/>
                <w:lang w:val="nl-NL"/>
              </w:rPr>
            </w:rPrChange>
          </w:rPr>
          <w:delText xml:space="preserve">pháp luật </w:delText>
        </w:r>
      </w:del>
      <w:ins w:id="544" w:author="Thị Hảo Bùi" w:date="2023-02-27T06:48:00Z">
        <w:del w:id="545" w:author="Admin" w:date="2023-03-07T14:53:00Z">
          <w:r w:rsidR="00A842CD" w:rsidRPr="000B3408" w:rsidDel="00D418F7">
            <w:rPr>
              <w:i w:val="0"/>
              <w:spacing w:val="-6"/>
              <w:lang w:val="nl-NL"/>
              <w:rPrChange w:id="546" w:author="Admin" w:date="2023-03-07T15:05:00Z">
                <w:rPr>
                  <w:i w:val="0"/>
                  <w:color w:val="FF0000"/>
                  <w:spacing w:val="-6"/>
                  <w:lang w:val="nl-NL"/>
                </w:rPr>
              </w:rPrChange>
            </w:rPr>
            <w:delText xml:space="preserve">có </w:delText>
          </w:r>
        </w:del>
      </w:ins>
      <w:del w:id="547" w:author="Admin" w:date="2023-03-07T14:53:00Z">
        <w:r w:rsidR="00A70B1F" w:rsidRPr="000B3408" w:rsidDel="00D418F7">
          <w:rPr>
            <w:i w:val="0"/>
            <w:spacing w:val="-6"/>
            <w:lang w:val="nl-NL"/>
            <w:rPrChange w:id="548" w:author="Admin" w:date="2023-03-07T15:05:00Z">
              <w:rPr>
                <w:i w:val="0"/>
                <w:color w:val="FF0000"/>
                <w:spacing w:val="-6"/>
                <w:lang w:val="nl-NL"/>
              </w:rPr>
            </w:rPrChange>
          </w:rPr>
          <w:delText>liên quan.</w:delText>
        </w:r>
      </w:del>
    </w:p>
    <w:p w14:paraId="4151605F" w14:textId="5A7EB4E5" w:rsidR="00F2599B" w:rsidRDefault="006B1B08">
      <w:pPr>
        <w:pStyle w:val="BodyTextIndent"/>
        <w:spacing w:before="120" w:line="264" w:lineRule="auto"/>
        <w:ind w:firstLine="567"/>
        <w:rPr>
          <w:ins w:id="549" w:author="Admin" w:date="2023-03-24T15:35:00Z"/>
          <w:rFonts w:ascii="Times New Roman" w:hAnsi="Times New Roman"/>
          <w:i w:val="0"/>
          <w:szCs w:val="28"/>
          <w:lang w:val="nl-NL"/>
        </w:rPr>
        <w:pPrChange w:id="550" w:author="Admin" w:date="2023-03-03T15:41:00Z">
          <w:pPr>
            <w:pStyle w:val="BodyTextIndent"/>
            <w:spacing w:before="80" w:line="264" w:lineRule="auto"/>
            <w:ind w:firstLine="567"/>
          </w:pPr>
        </w:pPrChange>
      </w:pPr>
      <w:del w:id="551" w:author="Admin" w:date="2023-03-07T14:53:00Z">
        <w:r w:rsidRPr="000B3408" w:rsidDel="00D418F7">
          <w:rPr>
            <w:rFonts w:ascii="Times New Roman" w:hAnsi="Times New Roman"/>
            <w:i w:val="0"/>
            <w:szCs w:val="28"/>
            <w:lang w:val="nl-NL"/>
          </w:rPr>
          <w:delText>3</w:delText>
        </w:r>
      </w:del>
      <w:ins w:id="552" w:author="Admin" w:date="2023-03-07T14:53:00Z">
        <w:r w:rsidR="00D418F7" w:rsidRPr="000B3408">
          <w:rPr>
            <w:rFonts w:ascii="Times New Roman" w:hAnsi="Times New Roman"/>
            <w:i w:val="0"/>
            <w:szCs w:val="28"/>
            <w:lang w:val="nl-NL"/>
          </w:rPr>
          <w:t>2</w:t>
        </w:r>
      </w:ins>
      <w:r w:rsidRPr="000B3408">
        <w:rPr>
          <w:rFonts w:ascii="Times New Roman" w:hAnsi="Times New Roman"/>
          <w:i w:val="0"/>
          <w:szCs w:val="28"/>
          <w:lang w:val="nl-NL"/>
        </w:rPr>
        <w:t xml:space="preserve">. </w:t>
      </w:r>
      <w:ins w:id="553" w:author="Admin" w:date="2023-03-24T15:35:00Z">
        <w:r w:rsidR="00F2599B">
          <w:rPr>
            <w:rFonts w:ascii="Times New Roman" w:hAnsi="Times New Roman"/>
            <w:i w:val="0"/>
            <w:szCs w:val="28"/>
            <w:lang w:val="nl-NL"/>
          </w:rPr>
          <w:t>Xử lý tiền ký quỹ của người lao động vi phạm nghĩa vụ theo hợp đồng</w:t>
        </w:r>
      </w:ins>
      <w:ins w:id="554" w:author="Admin" w:date="2023-03-24T15:36:00Z">
        <w:r w:rsidR="00F2599B">
          <w:rPr>
            <w:rFonts w:ascii="Times New Roman" w:hAnsi="Times New Roman"/>
            <w:i w:val="0"/>
            <w:szCs w:val="28"/>
            <w:lang w:val="nl-NL"/>
          </w:rPr>
          <w:t>:</w:t>
        </w:r>
      </w:ins>
    </w:p>
    <w:p w14:paraId="0A83578D" w14:textId="69EAF9B8" w:rsidR="00C958F8" w:rsidRPr="000B3408" w:rsidRDefault="00C958F8">
      <w:pPr>
        <w:pStyle w:val="BodyTextIndent"/>
        <w:spacing w:before="120" w:line="264" w:lineRule="auto"/>
        <w:ind w:firstLine="567"/>
        <w:rPr>
          <w:rFonts w:ascii="Times New Roman" w:hAnsi="Times New Roman"/>
          <w:i w:val="0"/>
          <w:szCs w:val="28"/>
          <w:lang w:val="nl-NL"/>
          <w:rPrChange w:id="555" w:author="Admin" w:date="2023-03-07T15:05:00Z">
            <w:rPr>
              <w:rFonts w:ascii="Times New Roman" w:hAnsi="Times New Roman"/>
              <w:i w:val="0"/>
              <w:color w:val="FF0000"/>
              <w:szCs w:val="28"/>
              <w:lang w:val="nl-NL"/>
            </w:rPr>
          </w:rPrChange>
        </w:rPr>
        <w:pPrChange w:id="556" w:author="Admin" w:date="2023-03-03T15:41:00Z">
          <w:pPr>
            <w:pStyle w:val="BodyTextIndent"/>
            <w:spacing w:before="80" w:line="264" w:lineRule="auto"/>
            <w:ind w:firstLine="567"/>
          </w:pPr>
        </w:pPrChange>
      </w:pPr>
      <w:r w:rsidRPr="000B3408">
        <w:rPr>
          <w:rFonts w:ascii="Times New Roman" w:hAnsi="Times New Roman"/>
          <w:i w:val="0"/>
          <w:szCs w:val="28"/>
          <w:lang w:val="nl-NL"/>
          <w:rPrChange w:id="557" w:author="Admin" w:date="2023-03-07T15:05:00Z">
            <w:rPr>
              <w:rFonts w:ascii="Times New Roman" w:hAnsi="Times New Roman"/>
              <w:i w:val="0"/>
              <w:color w:val="FF0000"/>
              <w:szCs w:val="28"/>
              <w:lang w:val="nl-NL"/>
            </w:rPr>
          </w:rPrChange>
        </w:rPr>
        <w:t xml:space="preserve">Tiền ký quỹ </w:t>
      </w:r>
      <w:r w:rsidR="00A70B1F" w:rsidRPr="000B3408">
        <w:rPr>
          <w:rFonts w:ascii="Times New Roman" w:hAnsi="Times New Roman"/>
          <w:i w:val="0"/>
          <w:szCs w:val="28"/>
          <w:lang w:val="nl-NL"/>
          <w:rPrChange w:id="558" w:author="Admin" w:date="2023-03-07T15:05:00Z">
            <w:rPr>
              <w:rFonts w:ascii="Times New Roman" w:hAnsi="Times New Roman"/>
              <w:i w:val="0"/>
              <w:color w:val="FF0000"/>
              <w:szCs w:val="28"/>
              <w:lang w:val="nl-NL"/>
            </w:rPr>
          </w:rPrChange>
        </w:rPr>
        <w:t>của người lao động</w:t>
      </w:r>
      <w:ins w:id="559" w:author="Admin" w:date="2023-03-24T15:35:00Z">
        <w:r w:rsidR="00F2599B">
          <w:rPr>
            <w:rFonts w:ascii="Times New Roman" w:hAnsi="Times New Roman"/>
            <w:i w:val="0"/>
            <w:szCs w:val="28"/>
            <w:lang w:val="nl-NL"/>
          </w:rPr>
          <w:t xml:space="preserve"> vi phạm nghĩa vụ theo hợp đồng</w:t>
        </w:r>
      </w:ins>
      <w:r w:rsidR="00A70B1F" w:rsidRPr="000B3408">
        <w:rPr>
          <w:rFonts w:ascii="Times New Roman" w:hAnsi="Times New Roman"/>
          <w:i w:val="0"/>
          <w:szCs w:val="28"/>
          <w:lang w:val="nl-NL"/>
          <w:rPrChange w:id="560" w:author="Admin" w:date="2023-03-07T15:05:00Z">
            <w:rPr>
              <w:rFonts w:ascii="Times New Roman" w:hAnsi="Times New Roman"/>
              <w:i w:val="0"/>
              <w:color w:val="FF0000"/>
              <w:szCs w:val="28"/>
              <w:lang w:val="nl-NL"/>
            </w:rPr>
          </w:rPrChange>
        </w:rPr>
        <w:t xml:space="preserve"> được ưu tiên hoàn trả khoản vay (gồm cả gốc và lãi)</w:t>
      </w:r>
      <w:ins w:id="561" w:author="Thị Hảo Bùi" w:date="2023-02-27T06:49:00Z">
        <w:r w:rsidR="00C948D3" w:rsidRPr="000B3408">
          <w:rPr>
            <w:rFonts w:ascii="Times New Roman" w:hAnsi="Times New Roman"/>
            <w:i w:val="0"/>
            <w:szCs w:val="28"/>
            <w:lang w:val="nl-NL"/>
            <w:rPrChange w:id="562" w:author="Admin" w:date="2023-03-07T15:05:00Z">
              <w:rPr>
                <w:rFonts w:ascii="Times New Roman" w:hAnsi="Times New Roman"/>
                <w:i w:val="0"/>
                <w:color w:val="FF0000"/>
                <w:szCs w:val="28"/>
                <w:lang w:val="nl-NL"/>
              </w:rPr>
            </w:rPrChange>
          </w:rPr>
          <w:t xml:space="preserve"> để ký quỹ</w:t>
        </w:r>
      </w:ins>
      <w:r w:rsidR="00A70B1F" w:rsidRPr="000B3408">
        <w:rPr>
          <w:rFonts w:ascii="Times New Roman" w:hAnsi="Times New Roman"/>
          <w:i w:val="0"/>
          <w:szCs w:val="28"/>
          <w:lang w:val="nl-NL"/>
          <w:rPrChange w:id="563" w:author="Admin" w:date="2023-03-07T15:05:00Z">
            <w:rPr>
              <w:rFonts w:ascii="Times New Roman" w:hAnsi="Times New Roman"/>
              <w:i w:val="0"/>
              <w:color w:val="FF0000"/>
              <w:szCs w:val="28"/>
              <w:lang w:val="nl-NL"/>
            </w:rPr>
          </w:rPrChange>
        </w:rPr>
        <w:t xml:space="preserve"> tại</w:t>
      </w:r>
      <w:r w:rsidRPr="000B3408">
        <w:rPr>
          <w:rFonts w:ascii="Times New Roman" w:hAnsi="Times New Roman"/>
          <w:i w:val="0"/>
          <w:szCs w:val="28"/>
          <w:lang w:val="nl-NL"/>
          <w:rPrChange w:id="564" w:author="Admin" w:date="2023-03-07T15:05:00Z">
            <w:rPr>
              <w:rFonts w:ascii="Times New Roman" w:hAnsi="Times New Roman"/>
              <w:i w:val="0"/>
              <w:color w:val="FF0000"/>
              <w:szCs w:val="28"/>
              <w:lang w:val="nl-NL"/>
            </w:rPr>
          </w:rPrChange>
        </w:rPr>
        <w:t xml:space="preserve"> Ngân hàng Chính sách xã hội </w:t>
      </w:r>
      <w:r w:rsidR="00A70B1F" w:rsidRPr="000B3408">
        <w:rPr>
          <w:rFonts w:ascii="Times New Roman" w:hAnsi="Times New Roman"/>
          <w:i w:val="0"/>
          <w:szCs w:val="28"/>
          <w:lang w:val="nl-NL"/>
          <w:rPrChange w:id="565" w:author="Admin" w:date="2023-03-07T15:05:00Z">
            <w:rPr>
              <w:rFonts w:ascii="Times New Roman" w:hAnsi="Times New Roman"/>
              <w:i w:val="0"/>
              <w:color w:val="FF0000"/>
              <w:szCs w:val="28"/>
              <w:lang w:val="nl-NL"/>
            </w:rPr>
          </w:rPrChange>
        </w:rPr>
        <w:t xml:space="preserve">nơi ký quỹ. </w:t>
      </w:r>
      <w:r w:rsidRPr="000B3408">
        <w:rPr>
          <w:rFonts w:ascii="Times New Roman" w:hAnsi="Times New Roman"/>
          <w:i w:val="0"/>
          <w:szCs w:val="28"/>
          <w:lang w:val="nl-NL"/>
          <w:rPrChange w:id="566" w:author="Admin" w:date="2023-03-07T15:05:00Z">
            <w:rPr>
              <w:rFonts w:ascii="Times New Roman" w:hAnsi="Times New Roman"/>
              <w:i w:val="0"/>
              <w:color w:val="FF0000"/>
              <w:szCs w:val="28"/>
              <w:lang w:val="nl-NL"/>
            </w:rPr>
          </w:rPrChange>
        </w:rPr>
        <w:t>Số tiền còn lại</w:t>
      </w:r>
      <w:r w:rsidR="007A7F9B" w:rsidRPr="000B3408">
        <w:rPr>
          <w:rFonts w:ascii="Times New Roman" w:hAnsi="Times New Roman"/>
          <w:i w:val="0"/>
          <w:szCs w:val="28"/>
          <w:lang w:val="nl-NL"/>
          <w:rPrChange w:id="567" w:author="Admin" w:date="2023-03-07T15:05:00Z">
            <w:rPr>
              <w:rFonts w:ascii="Times New Roman" w:hAnsi="Times New Roman"/>
              <w:i w:val="0"/>
              <w:color w:val="FF0000"/>
              <w:szCs w:val="28"/>
              <w:lang w:val="nl-NL"/>
            </w:rPr>
          </w:rPrChange>
        </w:rPr>
        <w:t xml:space="preserve"> (nếu có)</w:t>
      </w:r>
      <w:r w:rsidRPr="000B3408">
        <w:rPr>
          <w:rFonts w:ascii="Times New Roman" w:hAnsi="Times New Roman"/>
          <w:i w:val="0"/>
          <w:szCs w:val="28"/>
          <w:lang w:val="nl-NL"/>
          <w:rPrChange w:id="568" w:author="Admin" w:date="2023-03-07T15:05:00Z">
            <w:rPr>
              <w:rFonts w:ascii="Times New Roman" w:hAnsi="Times New Roman"/>
              <w:i w:val="0"/>
              <w:color w:val="FF0000"/>
              <w:szCs w:val="28"/>
              <w:lang w:val="nl-NL"/>
            </w:rPr>
          </w:rPrChange>
        </w:rPr>
        <w:t xml:space="preserve"> được sử dụng theo thứ tự như sau:</w:t>
      </w:r>
    </w:p>
    <w:p w14:paraId="6BC263DB" w14:textId="69C6ED8B" w:rsidR="00C958F8" w:rsidRPr="000B3408" w:rsidRDefault="00A70B1F">
      <w:pPr>
        <w:pStyle w:val="BodyTextIndent"/>
        <w:spacing w:before="120" w:line="264" w:lineRule="auto"/>
        <w:ind w:firstLine="567"/>
        <w:rPr>
          <w:rFonts w:ascii="Times New Roman" w:hAnsi="Times New Roman"/>
          <w:i w:val="0"/>
          <w:szCs w:val="28"/>
          <w:lang w:val="nl-NL"/>
          <w:rPrChange w:id="569" w:author="Admin" w:date="2023-03-07T15:05:00Z">
            <w:rPr>
              <w:rFonts w:ascii="Times New Roman" w:hAnsi="Times New Roman"/>
              <w:i w:val="0"/>
              <w:color w:val="FF0000"/>
              <w:szCs w:val="28"/>
              <w:lang w:val="nl-NL"/>
            </w:rPr>
          </w:rPrChange>
        </w:rPr>
        <w:pPrChange w:id="570" w:author="Admin" w:date="2023-03-03T15:41:00Z">
          <w:pPr>
            <w:pStyle w:val="BodyTextIndent"/>
            <w:spacing w:before="80" w:line="264" w:lineRule="auto"/>
            <w:ind w:firstLine="567"/>
          </w:pPr>
        </w:pPrChange>
      </w:pPr>
      <w:r w:rsidRPr="000B3408">
        <w:rPr>
          <w:rFonts w:ascii="Times New Roman" w:hAnsi="Times New Roman"/>
          <w:i w:val="0"/>
          <w:szCs w:val="28"/>
          <w:lang w:val="nl-NL"/>
          <w:rPrChange w:id="571" w:author="Admin" w:date="2023-03-07T15:05:00Z">
            <w:rPr>
              <w:rFonts w:ascii="Times New Roman" w:hAnsi="Times New Roman"/>
              <w:i w:val="0"/>
              <w:color w:val="FF0000"/>
              <w:szCs w:val="28"/>
              <w:lang w:val="nl-NL"/>
            </w:rPr>
          </w:rPrChange>
        </w:rPr>
        <w:t>a</w:t>
      </w:r>
      <w:r w:rsidR="00C958F8" w:rsidRPr="000B3408">
        <w:rPr>
          <w:rFonts w:ascii="Times New Roman" w:hAnsi="Times New Roman"/>
          <w:i w:val="0"/>
          <w:szCs w:val="28"/>
          <w:lang w:val="nl-NL"/>
          <w:rPrChange w:id="572" w:author="Admin" w:date="2023-03-07T15:05:00Z">
            <w:rPr>
              <w:rFonts w:ascii="Times New Roman" w:hAnsi="Times New Roman"/>
              <w:i w:val="0"/>
              <w:color w:val="FF0000"/>
              <w:szCs w:val="28"/>
              <w:lang w:val="nl-NL"/>
            </w:rPr>
          </w:rPrChange>
        </w:rPr>
        <w:t xml:space="preserve">) Bù đắp thiệt hại phát sinh do lỗi của người lao động gây ra đối với Trung tâm lao động ngoài nước theo văn bản thanh lý hợp đồng giữa Trung tâm lao động </w:t>
      </w:r>
      <w:r w:rsidR="00C958F8" w:rsidRPr="000B3408">
        <w:rPr>
          <w:rFonts w:ascii="Times New Roman" w:hAnsi="Times New Roman"/>
          <w:i w:val="0"/>
          <w:szCs w:val="28"/>
          <w:lang w:val="nl-NL"/>
          <w:rPrChange w:id="573" w:author="Admin" w:date="2023-03-07T15:05:00Z">
            <w:rPr>
              <w:rFonts w:ascii="Times New Roman" w:hAnsi="Times New Roman"/>
              <w:i w:val="0"/>
              <w:color w:val="FF0000"/>
              <w:szCs w:val="28"/>
              <w:lang w:val="nl-NL"/>
            </w:rPr>
          </w:rPrChange>
        </w:rPr>
        <w:lastRenderedPageBreak/>
        <w:t xml:space="preserve">ngoài nước và người lao động </w:t>
      </w:r>
      <w:commentRangeStart w:id="574"/>
      <w:r w:rsidR="00C958F8" w:rsidRPr="000B3408">
        <w:rPr>
          <w:rFonts w:ascii="Times New Roman" w:hAnsi="Times New Roman"/>
          <w:i w:val="0"/>
          <w:szCs w:val="28"/>
          <w:lang w:val="nl-NL"/>
          <w:rPrChange w:id="575" w:author="Admin" w:date="2023-03-07T15:05:00Z">
            <w:rPr>
              <w:rFonts w:ascii="Times New Roman" w:hAnsi="Times New Roman"/>
              <w:i w:val="0"/>
              <w:color w:val="FF0000"/>
              <w:szCs w:val="28"/>
              <w:lang w:val="nl-NL"/>
            </w:rPr>
          </w:rPrChange>
        </w:rPr>
        <w:t>hoặc</w:t>
      </w:r>
      <w:del w:id="576" w:author="Admin" w:date="2023-03-03T15:55:00Z">
        <w:r w:rsidR="00C958F8" w:rsidRPr="000B3408" w:rsidDel="00DF2991">
          <w:rPr>
            <w:rFonts w:ascii="Times New Roman" w:hAnsi="Times New Roman"/>
            <w:i w:val="0"/>
            <w:szCs w:val="28"/>
            <w:lang w:val="nl-NL"/>
            <w:rPrChange w:id="577" w:author="Admin" w:date="2023-03-07T15:05:00Z">
              <w:rPr>
                <w:rFonts w:ascii="Times New Roman" w:hAnsi="Times New Roman"/>
                <w:i w:val="0"/>
                <w:color w:val="FF0000"/>
                <w:szCs w:val="28"/>
                <w:lang w:val="nl-NL"/>
              </w:rPr>
            </w:rPrChange>
          </w:rPr>
          <w:delText xml:space="preserve"> các</w:delText>
        </w:r>
      </w:del>
      <w:r w:rsidR="00C958F8" w:rsidRPr="000B3408">
        <w:rPr>
          <w:rFonts w:ascii="Times New Roman" w:hAnsi="Times New Roman"/>
          <w:i w:val="0"/>
          <w:szCs w:val="28"/>
          <w:lang w:val="nl-NL"/>
          <w:rPrChange w:id="578" w:author="Admin" w:date="2023-03-07T15:05:00Z">
            <w:rPr>
              <w:rFonts w:ascii="Times New Roman" w:hAnsi="Times New Roman"/>
              <w:i w:val="0"/>
              <w:color w:val="FF0000"/>
              <w:szCs w:val="28"/>
              <w:lang w:val="nl-NL"/>
            </w:rPr>
          </w:rPrChange>
        </w:rPr>
        <w:t xml:space="preserve"> văn bản có hiệu lực của cơ quan nhà nước có thẩm quyền theo quy định của pháp luật;</w:t>
      </w:r>
      <w:commentRangeEnd w:id="574"/>
      <w:r w:rsidR="003A47ED" w:rsidRPr="000B3408">
        <w:rPr>
          <w:rStyle w:val="CommentReference"/>
          <w:rFonts w:ascii="Times New Roman" w:hAnsi="Times New Roman"/>
          <w:i w:val="0"/>
          <w:lang w:val="en-US" w:eastAsia="en-US"/>
        </w:rPr>
        <w:commentReference w:id="574"/>
      </w:r>
    </w:p>
    <w:p w14:paraId="1B7DCC23" w14:textId="30D7E704" w:rsidR="00A70B1F" w:rsidRPr="000B3408" w:rsidRDefault="00A70B1F">
      <w:pPr>
        <w:pStyle w:val="BodyTextIndent"/>
        <w:spacing w:before="120" w:line="264" w:lineRule="auto"/>
        <w:ind w:firstLine="567"/>
        <w:rPr>
          <w:rFonts w:ascii="Times New Roman" w:hAnsi="Times New Roman"/>
          <w:i w:val="0"/>
          <w:szCs w:val="28"/>
          <w:lang w:val="nl-NL"/>
          <w:rPrChange w:id="579" w:author="Admin" w:date="2023-03-07T15:05:00Z">
            <w:rPr>
              <w:rFonts w:ascii="Times New Roman" w:hAnsi="Times New Roman"/>
              <w:i w:val="0"/>
              <w:color w:val="FF0000"/>
              <w:szCs w:val="28"/>
              <w:lang w:val="nl-NL"/>
            </w:rPr>
          </w:rPrChange>
        </w:rPr>
        <w:pPrChange w:id="580" w:author="Admin" w:date="2023-03-03T15:41:00Z">
          <w:pPr>
            <w:pStyle w:val="BodyTextIndent"/>
            <w:spacing w:before="80" w:line="264" w:lineRule="auto"/>
            <w:ind w:firstLine="567"/>
          </w:pPr>
        </w:pPrChange>
      </w:pPr>
      <w:r w:rsidRPr="000B3408">
        <w:rPr>
          <w:rFonts w:ascii="Times New Roman" w:hAnsi="Times New Roman"/>
          <w:i w:val="0"/>
          <w:szCs w:val="28"/>
          <w:lang w:val="nl-NL"/>
          <w:rPrChange w:id="581" w:author="Admin" w:date="2023-03-07T15:05:00Z">
            <w:rPr>
              <w:rFonts w:ascii="Times New Roman" w:hAnsi="Times New Roman"/>
              <w:i w:val="0"/>
              <w:color w:val="FF0000"/>
              <w:szCs w:val="28"/>
              <w:lang w:val="nl-NL"/>
            </w:rPr>
          </w:rPrChange>
        </w:rPr>
        <w:t xml:space="preserve">b) Thực hiện nghĩa vụ của người lao động theo quyết định cưỡng chế thi hành quyết định xử phạt vi phạm hành chính do người lao động tự ý ở lại Hàn </w:t>
      </w:r>
      <w:ins w:id="582" w:author="Admin" w:date="2023-03-07T15:04:00Z">
        <w:r w:rsidR="000B3408" w:rsidRPr="000B3408">
          <w:rPr>
            <w:rFonts w:ascii="Times New Roman" w:hAnsi="Times New Roman"/>
            <w:i w:val="0"/>
            <w:szCs w:val="28"/>
            <w:lang w:val="nl-NL"/>
            <w:rPrChange w:id="583" w:author="Admin" w:date="2023-03-07T15:05:00Z">
              <w:rPr>
                <w:rFonts w:ascii="Times New Roman" w:hAnsi="Times New Roman"/>
                <w:i w:val="0"/>
                <w:color w:val="FF0000"/>
                <w:szCs w:val="28"/>
                <w:lang w:val="nl-NL"/>
              </w:rPr>
            </w:rPrChange>
          </w:rPr>
          <w:t>Q</w:t>
        </w:r>
      </w:ins>
      <w:del w:id="584" w:author="Admin" w:date="2023-03-07T15:04:00Z">
        <w:r w:rsidRPr="000B3408" w:rsidDel="000B3408">
          <w:rPr>
            <w:rFonts w:ascii="Times New Roman" w:hAnsi="Times New Roman"/>
            <w:i w:val="0"/>
            <w:szCs w:val="28"/>
            <w:lang w:val="nl-NL"/>
            <w:rPrChange w:id="585" w:author="Admin" w:date="2023-03-07T15:05:00Z">
              <w:rPr>
                <w:rFonts w:ascii="Times New Roman" w:hAnsi="Times New Roman"/>
                <w:i w:val="0"/>
                <w:color w:val="FF0000"/>
                <w:szCs w:val="28"/>
                <w:lang w:val="nl-NL"/>
              </w:rPr>
            </w:rPrChange>
          </w:rPr>
          <w:delText>q</w:delText>
        </w:r>
      </w:del>
      <w:r w:rsidRPr="000B3408">
        <w:rPr>
          <w:rFonts w:ascii="Times New Roman" w:hAnsi="Times New Roman"/>
          <w:i w:val="0"/>
          <w:szCs w:val="28"/>
          <w:lang w:val="nl-NL"/>
          <w:rPrChange w:id="586" w:author="Admin" w:date="2023-03-07T15:05:00Z">
            <w:rPr>
              <w:rFonts w:ascii="Times New Roman" w:hAnsi="Times New Roman"/>
              <w:i w:val="0"/>
              <w:color w:val="FF0000"/>
              <w:szCs w:val="28"/>
              <w:lang w:val="nl-NL"/>
            </w:rPr>
          </w:rPrChange>
        </w:rPr>
        <w:t>uốc trái pháp luật sau khi chấm dứt hợp đồng lao động;</w:t>
      </w:r>
    </w:p>
    <w:p w14:paraId="440D0CB1" w14:textId="77777777" w:rsidR="00203CD3" w:rsidRPr="000B3408" w:rsidRDefault="00A70B1F">
      <w:pPr>
        <w:pStyle w:val="BodyTextIndent"/>
        <w:spacing w:before="120" w:line="264" w:lineRule="auto"/>
        <w:ind w:firstLine="567"/>
        <w:rPr>
          <w:rFonts w:ascii="Times New Roman" w:hAnsi="Times New Roman"/>
          <w:i w:val="0"/>
          <w:u w:val="single"/>
          <w:lang w:val="nl-NL"/>
          <w:rPrChange w:id="587" w:author="Admin" w:date="2023-03-07T15:05:00Z">
            <w:rPr>
              <w:rFonts w:ascii="Times New Roman" w:hAnsi="Times New Roman"/>
              <w:i w:val="0"/>
              <w:color w:val="FF0000"/>
              <w:u w:val="single"/>
              <w:lang w:val="nl-NL"/>
            </w:rPr>
          </w:rPrChange>
        </w:rPr>
        <w:pPrChange w:id="588" w:author="Admin" w:date="2023-03-03T15:41:00Z">
          <w:pPr>
            <w:pStyle w:val="BodyTextIndent"/>
            <w:spacing w:before="80" w:line="264" w:lineRule="auto"/>
            <w:ind w:firstLine="567"/>
          </w:pPr>
        </w:pPrChange>
      </w:pPr>
      <w:r w:rsidRPr="000B3408">
        <w:rPr>
          <w:rFonts w:ascii="Times New Roman" w:hAnsi="Times New Roman"/>
          <w:i w:val="0"/>
          <w:szCs w:val="28"/>
          <w:lang w:val="nl-NL"/>
          <w:rPrChange w:id="589" w:author="Admin" w:date="2023-03-07T15:05:00Z">
            <w:rPr>
              <w:rFonts w:ascii="Times New Roman" w:hAnsi="Times New Roman"/>
              <w:i w:val="0"/>
              <w:color w:val="FF0000"/>
              <w:szCs w:val="28"/>
              <w:lang w:val="nl-NL"/>
            </w:rPr>
          </w:rPrChange>
        </w:rPr>
        <w:t>c) S</w:t>
      </w:r>
      <w:r w:rsidR="00C958F8" w:rsidRPr="000B3408">
        <w:rPr>
          <w:rFonts w:ascii="Times New Roman" w:hAnsi="Times New Roman"/>
          <w:i w:val="0"/>
          <w:szCs w:val="28"/>
          <w:lang w:val="nl-NL"/>
          <w:rPrChange w:id="590" w:author="Admin" w:date="2023-03-07T15:05:00Z">
            <w:rPr>
              <w:rFonts w:ascii="Times New Roman" w:hAnsi="Times New Roman"/>
              <w:i w:val="0"/>
              <w:color w:val="FF0000"/>
              <w:szCs w:val="28"/>
              <w:lang w:val="nl-NL"/>
            </w:rPr>
          </w:rPrChange>
        </w:rPr>
        <w:t xml:space="preserve">ố tiền còn lại (nếu có) </w:t>
      </w:r>
      <w:r w:rsidRPr="000B3408">
        <w:rPr>
          <w:rFonts w:ascii="Times New Roman" w:hAnsi="Times New Roman"/>
          <w:i w:val="0"/>
          <w:szCs w:val="28"/>
          <w:lang w:val="nl-NL"/>
          <w:rPrChange w:id="591" w:author="Admin" w:date="2023-03-07T15:05:00Z">
            <w:rPr>
              <w:rFonts w:ascii="Times New Roman" w:hAnsi="Times New Roman"/>
              <w:i w:val="0"/>
              <w:color w:val="FF0000"/>
              <w:szCs w:val="28"/>
              <w:lang w:val="nl-NL"/>
            </w:rPr>
          </w:rPrChange>
        </w:rPr>
        <w:t xml:space="preserve">hoàn trả </w:t>
      </w:r>
      <w:r w:rsidR="00C958F8" w:rsidRPr="000B3408">
        <w:rPr>
          <w:rFonts w:ascii="Times New Roman" w:hAnsi="Times New Roman"/>
          <w:i w:val="0"/>
          <w:szCs w:val="28"/>
          <w:lang w:val="nl-NL"/>
          <w:rPrChange w:id="592" w:author="Admin" w:date="2023-03-07T15:05:00Z">
            <w:rPr>
              <w:rFonts w:ascii="Times New Roman" w:hAnsi="Times New Roman"/>
              <w:i w:val="0"/>
              <w:color w:val="FF0000"/>
              <w:szCs w:val="28"/>
              <w:lang w:val="nl-NL"/>
            </w:rPr>
          </w:rPrChange>
        </w:rPr>
        <w:t>cho người lao động.</w:t>
      </w:r>
    </w:p>
    <w:p w14:paraId="43ACC20F" w14:textId="660DC704" w:rsidR="00EF3524" w:rsidRPr="000B3408" w:rsidRDefault="00EF3524" w:rsidP="00205813">
      <w:pPr>
        <w:pStyle w:val="BodyTextIndent"/>
        <w:spacing w:before="360" w:line="264" w:lineRule="auto"/>
        <w:ind w:firstLine="567"/>
        <w:jc w:val="center"/>
        <w:rPr>
          <w:rFonts w:ascii="Times New Roman" w:hAnsi="Times New Roman"/>
          <w:b/>
          <w:i w:val="0"/>
          <w:szCs w:val="28"/>
          <w:lang w:val="nl-NL"/>
        </w:rPr>
      </w:pPr>
      <w:r w:rsidRPr="000B3408">
        <w:rPr>
          <w:rFonts w:ascii="Times New Roman" w:hAnsi="Times New Roman"/>
          <w:b/>
          <w:i w:val="0"/>
          <w:szCs w:val="28"/>
          <w:lang w:val="nl-NL"/>
        </w:rPr>
        <w:t>Chương III</w:t>
      </w:r>
    </w:p>
    <w:p w14:paraId="559D9888" w14:textId="77777777" w:rsidR="00EF3524" w:rsidRPr="000B3408" w:rsidRDefault="00EF3524" w:rsidP="00B11A0D">
      <w:pPr>
        <w:pStyle w:val="BodyTextIndent"/>
        <w:spacing w:line="264" w:lineRule="auto"/>
        <w:jc w:val="center"/>
        <w:rPr>
          <w:rFonts w:ascii="Times New Roman" w:hAnsi="Times New Roman"/>
          <w:b/>
          <w:i w:val="0"/>
          <w:szCs w:val="28"/>
          <w:lang w:val="nl-NL"/>
        </w:rPr>
      </w:pPr>
      <w:r w:rsidRPr="000B3408">
        <w:rPr>
          <w:rFonts w:ascii="Times New Roman" w:hAnsi="Times New Roman"/>
          <w:b/>
          <w:i w:val="0"/>
          <w:szCs w:val="28"/>
          <w:lang w:val="nl-NL"/>
        </w:rPr>
        <w:t>TỔ CHỨC THỰC HIỆN</w:t>
      </w:r>
    </w:p>
    <w:p w14:paraId="19F18681" w14:textId="15835907" w:rsidR="00EF3524" w:rsidRPr="000B3408" w:rsidRDefault="00EF3524" w:rsidP="00B11A0D">
      <w:pPr>
        <w:pStyle w:val="BodyTextIndent"/>
        <w:spacing w:before="240" w:line="264" w:lineRule="auto"/>
        <w:ind w:firstLine="567"/>
        <w:rPr>
          <w:rFonts w:ascii="Times New Roman" w:hAnsi="Times New Roman"/>
          <w:b/>
          <w:i w:val="0"/>
          <w:szCs w:val="28"/>
          <w:lang w:val="nl-NL"/>
        </w:rPr>
      </w:pPr>
      <w:r w:rsidRPr="000B3408">
        <w:rPr>
          <w:rFonts w:ascii="Times New Roman" w:hAnsi="Times New Roman"/>
          <w:b/>
          <w:i w:val="0"/>
          <w:szCs w:val="28"/>
          <w:lang w:val="nl-NL"/>
        </w:rPr>
        <w:t>Điều 1</w:t>
      </w:r>
      <w:ins w:id="593" w:author="Admin" w:date="2023-03-23T15:05:00Z">
        <w:r w:rsidR="008D15F6">
          <w:rPr>
            <w:rFonts w:ascii="Times New Roman" w:hAnsi="Times New Roman"/>
            <w:b/>
            <w:i w:val="0"/>
            <w:szCs w:val="28"/>
            <w:lang w:val="en-US"/>
          </w:rPr>
          <w:t>2</w:t>
        </w:r>
      </w:ins>
      <w:del w:id="594" w:author="Admin" w:date="2023-03-23T15:05:00Z">
        <w:r w:rsidR="00B8739E" w:rsidRPr="000B3408" w:rsidDel="008D15F6">
          <w:rPr>
            <w:rFonts w:ascii="Times New Roman" w:hAnsi="Times New Roman"/>
            <w:b/>
            <w:i w:val="0"/>
            <w:szCs w:val="28"/>
            <w:lang w:val="en-US"/>
          </w:rPr>
          <w:delText>0</w:delText>
        </w:r>
      </w:del>
      <w:r w:rsidRPr="000B3408">
        <w:rPr>
          <w:rFonts w:ascii="Times New Roman" w:hAnsi="Times New Roman"/>
          <w:b/>
          <w:i w:val="0"/>
          <w:szCs w:val="28"/>
          <w:lang w:val="nl-NL"/>
        </w:rPr>
        <w:t>. Trách nhiệm của các cơ quan, đơn vị</w:t>
      </w:r>
    </w:p>
    <w:p w14:paraId="61C1C852" w14:textId="77777777" w:rsidR="00E534AE" w:rsidRPr="000B3408" w:rsidRDefault="00EF3524" w:rsidP="00205813">
      <w:pPr>
        <w:spacing w:before="80" w:line="264" w:lineRule="auto"/>
        <w:ind w:firstLine="567"/>
        <w:jc w:val="both"/>
        <w:rPr>
          <w:lang w:val="nl-NL"/>
        </w:rPr>
      </w:pPr>
      <w:r w:rsidRPr="000B3408">
        <w:rPr>
          <w:lang w:val="nl-NL"/>
        </w:rPr>
        <w:t xml:space="preserve">1. Bộ Lao động – Thương binh và Xã hội </w:t>
      </w:r>
    </w:p>
    <w:p w14:paraId="622EDA3D" w14:textId="77777777" w:rsidR="00EF3524" w:rsidRPr="000B3408" w:rsidRDefault="00E534AE" w:rsidP="00205813">
      <w:pPr>
        <w:spacing w:before="80" w:line="264" w:lineRule="auto"/>
        <w:ind w:firstLine="567"/>
        <w:jc w:val="both"/>
        <w:rPr>
          <w:lang w:val="nl-NL"/>
        </w:rPr>
      </w:pPr>
      <w:r w:rsidRPr="000B3408">
        <w:rPr>
          <w:lang w:val="nl-NL"/>
        </w:rPr>
        <w:t>a) C</w:t>
      </w:r>
      <w:r w:rsidR="00EF3524" w:rsidRPr="000B3408">
        <w:rPr>
          <w:lang w:val="nl-NL"/>
        </w:rPr>
        <w:t>hủ trì, phối hợp các Bộ, ngành liên quan và các địa phương trong việc triển khai thực hiện các quy định tại Quyết định này; đề xuất biện pháp xử lý và tháo gỡ khó khăn, vướng mắc phát sinh trong quá trình thực hiện, báo cáo</w:t>
      </w:r>
      <w:r w:rsidR="00EF3524" w:rsidRPr="000B3408">
        <w:rPr>
          <w:lang w:val="vi-VN"/>
        </w:rPr>
        <w:t xml:space="preserve"> </w:t>
      </w:r>
      <w:r w:rsidR="00EF3524" w:rsidRPr="000B3408">
        <w:rPr>
          <w:lang w:val="nl-NL"/>
        </w:rPr>
        <w:t>Chính</w:t>
      </w:r>
      <w:r w:rsidR="00EF3524" w:rsidRPr="000B3408">
        <w:rPr>
          <w:lang w:val="vi-VN"/>
        </w:rPr>
        <w:t xml:space="preserve"> phủ,</w:t>
      </w:r>
      <w:r w:rsidR="00EF3524" w:rsidRPr="000B3408">
        <w:rPr>
          <w:lang w:val="nl-NL"/>
        </w:rPr>
        <w:t xml:space="preserve"> Thủ tướng Chính phủ những vấn đề vượt thẩm quyền.</w:t>
      </w:r>
    </w:p>
    <w:p w14:paraId="3A7737F1" w14:textId="77777777" w:rsidR="00E534AE" w:rsidRDefault="008F1FA0" w:rsidP="00205813">
      <w:pPr>
        <w:spacing w:before="80" w:line="264" w:lineRule="auto"/>
        <w:ind w:firstLine="567"/>
        <w:jc w:val="both"/>
        <w:rPr>
          <w:ins w:id="595" w:author="Admin" w:date="2023-03-23T15:05:00Z"/>
          <w:lang w:val="nl-NL"/>
        </w:rPr>
      </w:pPr>
      <w:r w:rsidRPr="000B3408">
        <w:rPr>
          <w:lang w:val="nl-NL"/>
          <w:rPrChange w:id="596" w:author="Admin" w:date="2023-03-07T15:05:00Z">
            <w:rPr>
              <w:color w:val="FF0000"/>
              <w:lang w:val="nl-NL"/>
            </w:rPr>
          </w:rPrChange>
        </w:rPr>
        <w:t>b</w:t>
      </w:r>
      <w:r w:rsidR="00E534AE" w:rsidRPr="000B3408">
        <w:rPr>
          <w:lang w:val="nl-NL"/>
          <w:rPrChange w:id="597" w:author="Admin" w:date="2023-03-07T15:05:00Z">
            <w:rPr>
              <w:color w:val="FF0000"/>
              <w:lang w:val="nl-NL"/>
            </w:rPr>
          </w:rPrChange>
        </w:rPr>
        <w:t xml:space="preserve">) Theo dõi, </w:t>
      </w:r>
      <w:r w:rsidR="00DF7857" w:rsidRPr="000B3408">
        <w:rPr>
          <w:lang w:val="nl-NL"/>
          <w:rPrChange w:id="598" w:author="Admin" w:date="2023-03-07T15:05:00Z">
            <w:rPr>
              <w:color w:val="FF0000"/>
              <w:lang w:val="nl-NL"/>
            </w:rPr>
          </w:rPrChange>
        </w:rPr>
        <w:t xml:space="preserve">kiểm tra, </w:t>
      </w:r>
      <w:r w:rsidR="00E534AE" w:rsidRPr="000B3408">
        <w:rPr>
          <w:lang w:val="nl-NL"/>
          <w:rPrChange w:id="599" w:author="Admin" w:date="2023-03-07T15:05:00Z">
            <w:rPr>
              <w:color w:val="FF0000"/>
              <w:lang w:val="nl-NL"/>
            </w:rPr>
          </w:rPrChange>
        </w:rPr>
        <w:t xml:space="preserve">giám sát </w:t>
      </w:r>
      <w:r w:rsidR="00DF7857" w:rsidRPr="000B3408">
        <w:rPr>
          <w:lang w:val="nl-NL"/>
          <w:rPrChange w:id="600" w:author="Admin" w:date="2023-03-07T15:05:00Z">
            <w:rPr>
              <w:color w:val="FF0000"/>
              <w:lang w:val="nl-NL"/>
            </w:rPr>
          </w:rPrChange>
        </w:rPr>
        <w:t>việc triển khai thực hiện Quyết định này.</w:t>
      </w:r>
    </w:p>
    <w:p w14:paraId="75069E54" w14:textId="4C681EB1" w:rsidR="008D15F6" w:rsidRPr="000B3408" w:rsidRDefault="008D15F6" w:rsidP="00205813">
      <w:pPr>
        <w:spacing w:before="80" w:line="264" w:lineRule="auto"/>
        <w:ind w:firstLine="567"/>
        <w:jc w:val="both"/>
        <w:rPr>
          <w:lang w:val="nl-NL"/>
          <w:rPrChange w:id="601" w:author="Admin" w:date="2023-03-07T15:05:00Z">
            <w:rPr>
              <w:color w:val="FF0000"/>
              <w:lang w:val="nl-NL"/>
            </w:rPr>
          </w:rPrChange>
        </w:rPr>
      </w:pPr>
      <w:ins w:id="602" w:author="Admin" w:date="2023-03-23T15:05:00Z">
        <w:r>
          <w:rPr>
            <w:lang w:val="nl-NL"/>
          </w:rPr>
          <w:t xml:space="preserve">c) </w:t>
        </w:r>
      </w:ins>
      <w:ins w:id="603" w:author="Admin" w:date="2023-03-23T15:06:00Z">
        <w:r w:rsidRPr="008D15F6">
          <w:rPr>
            <w:spacing w:val="-2"/>
            <w:rPrChange w:id="604" w:author="Admin" w:date="2023-03-23T15:06:00Z">
              <w:rPr>
                <w:spacing w:val="-2"/>
                <w:sz w:val="26"/>
                <w:szCs w:val="26"/>
              </w:rPr>
            </w:rPrChange>
          </w:rPr>
          <w:t xml:space="preserve">Trường hợp có thay đổi về mức tiền ký quỹ quy định tại Điều </w:t>
        </w:r>
        <w:r w:rsidR="00477C04">
          <w:rPr>
            <w:spacing w:val="-2"/>
          </w:rPr>
          <w:t>5, Quyết định này</w:t>
        </w:r>
        <w:r w:rsidRPr="008D15F6">
          <w:rPr>
            <w:spacing w:val="-2"/>
            <w:rPrChange w:id="605" w:author="Admin" w:date="2023-03-23T15:06:00Z">
              <w:rPr>
                <w:spacing w:val="-2"/>
                <w:sz w:val="26"/>
                <w:szCs w:val="26"/>
              </w:rPr>
            </w:rPrChange>
          </w:rPr>
          <w:t>, Bộ Lao động – Thương binh và Xã hội thông báo cho Ngân hàng Chính sách xã hội mức tiền ký quỹ mới theo thỏa thuận giữa Bộ Lao động – Thương binh và Xã hội Việt Nam và Bộ Việc làm và Lao động Hàn Quốc để Ngân hàng Chính sách xã hội từng thời kỳ làm căn cứ xác định mức cho vay tối đa đối với người lao động.</w:t>
        </w:r>
      </w:ins>
    </w:p>
    <w:p w14:paraId="0AA9F3F8" w14:textId="77777777" w:rsidR="00EF3524" w:rsidRPr="000B3408" w:rsidRDefault="00EF3524" w:rsidP="00205813">
      <w:pPr>
        <w:pStyle w:val="Heading8"/>
        <w:spacing w:before="80" w:after="0" w:line="264" w:lineRule="auto"/>
        <w:ind w:firstLine="567"/>
        <w:jc w:val="both"/>
        <w:rPr>
          <w:i w:val="0"/>
          <w:sz w:val="28"/>
          <w:szCs w:val="28"/>
          <w:lang w:val="nl-NL"/>
        </w:rPr>
      </w:pPr>
      <w:r w:rsidRPr="000B3408">
        <w:rPr>
          <w:i w:val="0"/>
          <w:sz w:val="28"/>
          <w:szCs w:val="28"/>
          <w:lang w:val="nl-NL"/>
        </w:rPr>
        <w:t xml:space="preserve">2. Bộ Kế hoạch và Đầu tư chủ trì, phối hợp với Bộ Tài chính trình cấp có thẩm quyền bố trí nguồn vốn từ ngân sách nhà nước, cấp bù chênh lệch lãi suất, phí quản lý cho Ngân hàng Chính sách xã hội triển khai thực hiện cho vay để ký quỹ đối với người lao động đi làm việc tại Hàn Quốc </w:t>
      </w:r>
      <w:r w:rsidR="006B1B08" w:rsidRPr="000B3408">
        <w:rPr>
          <w:i w:val="0"/>
          <w:sz w:val="28"/>
          <w:szCs w:val="28"/>
          <w:lang w:val="nl-NL"/>
        </w:rPr>
        <w:t>theo</w:t>
      </w:r>
      <w:r w:rsidRPr="000B3408">
        <w:rPr>
          <w:i w:val="0"/>
          <w:sz w:val="28"/>
          <w:szCs w:val="28"/>
          <w:lang w:val="nl-NL"/>
        </w:rPr>
        <w:t xml:space="preserve"> Chương trình EPS tại Quyết định này theo quy định.</w:t>
      </w:r>
    </w:p>
    <w:p w14:paraId="35011549"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3. Ngân hàng Chính sách xã hội</w:t>
      </w:r>
    </w:p>
    <w:p w14:paraId="059A6119"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a) Hướng dẫn quy trình, thủ tục cho vay để ký quỹ</w:t>
      </w:r>
      <w:r w:rsidR="006A4A0F" w:rsidRPr="000B3408">
        <w:rPr>
          <w:rFonts w:ascii="Times New Roman" w:hAnsi="Times New Roman"/>
          <w:i w:val="0"/>
          <w:szCs w:val="28"/>
          <w:lang w:val="nl-NL"/>
        </w:rPr>
        <w:t xml:space="preserve"> và nhận ký quỹ</w:t>
      </w:r>
      <w:r w:rsidRPr="000B3408">
        <w:rPr>
          <w:rFonts w:ascii="Times New Roman" w:hAnsi="Times New Roman"/>
          <w:i w:val="0"/>
          <w:szCs w:val="28"/>
          <w:lang w:val="nl-NL"/>
        </w:rPr>
        <w:t xml:space="preserve"> đối với người lao động thuộc đối tượng được vay vốn tại Ngân hàng Chính sách xã hội.</w:t>
      </w:r>
    </w:p>
    <w:p w14:paraId="0E8BABD1"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b) Quản lý và sử dụng tiền ký quỹ của người lao động theo quy định của pháp luật và thỏa thuận giữa người lao động và Trung tâm Lao động ngoài nước.</w:t>
      </w:r>
    </w:p>
    <w:p w14:paraId="1F4B1917"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 xml:space="preserve">c) Phối hợp với Trung tâm Lao động ngoài nước thực hiện ký </w:t>
      </w:r>
      <w:r w:rsidR="004A758D" w:rsidRPr="000B3408">
        <w:rPr>
          <w:rFonts w:ascii="Times New Roman" w:hAnsi="Times New Roman"/>
          <w:i w:val="0"/>
          <w:szCs w:val="28"/>
          <w:lang w:val="nl-NL"/>
        </w:rPr>
        <w:t>hợp đồng ký quỹ,</w:t>
      </w:r>
      <w:r w:rsidRPr="000B3408">
        <w:rPr>
          <w:rFonts w:ascii="Times New Roman" w:hAnsi="Times New Roman"/>
          <w:i w:val="0"/>
          <w:szCs w:val="28"/>
          <w:lang w:val="nl-NL"/>
        </w:rPr>
        <w:t xml:space="preserve"> quản lý, hoàn trả tiền ký quỹ của người lao động theo quy định.</w:t>
      </w:r>
      <w:r w:rsidR="004A313F" w:rsidRPr="000B3408">
        <w:rPr>
          <w:rFonts w:ascii="Times New Roman" w:hAnsi="Times New Roman"/>
          <w:i w:val="0"/>
          <w:szCs w:val="28"/>
          <w:lang w:val="nl-NL"/>
        </w:rPr>
        <w:t xml:space="preserve"> </w:t>
      </w:r>
    </w:p>
    <w:p w14:paraId="1F0E489F"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 xml:space="preserve">4. </w:t>
      </w:r>
      <w:r w:rsidRPr="000B3408">
        <w:rPr>
          <w:rFonts w:ascii="Times New Roman" w:hAnsi="Times New Roman"/>
          <w:bCs/>
          <w:i w:val="0"/>
          <w:iCs/>
          <w:lang w:val="nl-NL"/>
        </w:rPr>
        <w:t>Ủy ban nhân dân các cấp</w:t>
      </w:r>
      <w:r w:rsidRPr="000B3408">
        <w:rPr>
          <w:rFonts w:ascii="Times New Roman" w:hAnsi="Times New Roman"/>
          <w:i w:val="0"/>
          <w:szCs w:val="28"/>
          <w:lang w:val="nl-NL"/>
        </w:rPr>
        <w:t xml:space="preserve"> </w:t>
      </w:r>
    </w:p>
    <w:p w14:paraId="0204B742"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 xml:space="preserve">a) </w:t>
      </w:r>
      <w:r w:rsidRPr="000B3408">
        <w:rPr>
          <w:rFonts w:ascii="Times New Roman" w:hAnsi="Times New Roman"/>
          <w:i w:val="0"/>
          <w:iCs/>
          <w:lang w:val="nl-NL"/>
        </w:rPr>
        <w:t>Phối hợp với Mặt trận Tổ quốc, các tổ chức chính trị - xã hội và Ngân hàng Chính cách xã hội tuyên truyền chính sách, tổ chức, triển khai theo quy định tại Quyết định này.</w:t>
      </w:r>
    </w:p>
    <w:p w14:paraId="09F71AFF" w14:textId="14E36C02" w:rsidR="00EF3524" w:rsidRPr="000B3408" w:rsidRDefault="00EF3524" w:rsidP="00205813">
      <w:pPr>
        <w:pStyle w:val="BodyTextIndent"/>
        <w:spacing w:before="80" w:line="264" w:lineRule="auto"/>
        <w:ind w:firstLine="567"/>
        <w:rPr>
          <w:rFonts w:ascii="Times New Roman" w:hAnsi="Times New Roman"/>
          <w:i w:val="0"/>
          <w:szCs w:val="28"/>
          <w:lang w:val="nl-NL"/>
        </w:rPr>
      </w:pPr>
      <w:del w:id="606" w:author="Thị Hảo Bùi" w:date="2023-02-27T06:53:00Z">
        <w:r w:rsidRPr="000B3408" w:rsidDel="009A7D81">
          <w:rPr>
            <w:rFonts w:ascii="Times New Roman" w:hAnsi="Times New Roman"/>
            <w:i w:val="0"/>
            <w:szCs w:val="28"/>
            <w:lang w:val="nl-NL"/>
          </w:rPr>
          <w:lastRenderedPageBreak/>
          <w:tab/>
        </w:r>
      </w:del>
      <w:r w:rsidRPr="000B3408">
        <w:rPr>
          <w:rFonts w:ascii="Times New Roman" w:hAnsi="Times New Roman"/>
          <w:i w:val="0"/>
          <w:szCs w:val="28"/>
          <w:lang w:val="nl-NL"/>
        </w:rPr>
        <w:t>b) Hướng dẫn người lao động vay vốn để ký quỹ theo quy định.</w:t>
      </w:r>
    </w:p>
    <w:p w14:paraId="67D36F12" w14:textId="77777777" w:rsidR="00EF3524" w:rsidRPr="000B3408" w:rsidRDefault="00EF3524" w:rsidP="00205813">
      <w:pPr>
        <w:pStyle w:val="BodyTextIndent"/>
        <w:spacing w:before="80" w:line="264" w:lineRule="auto"/>
        <w:ind w:firstLine="567"/>
        <w:rPr>
          <w:rFonts w:ascii="Times New Roman" w:hAnsi="Times New Roman"/>
          <w:i w:val="0"/>
          <w:szCs w:val="28"/>
          <w:lang w:val="nl-NL"/>
        </w:rPr>
      </w:pPr>
      <w:r w:rsidRPr="000B3408">
        <w:rPr>
          <w:rFonts w:ascii="Times New Roman" w:hAnsi="Times New Roman"/>
          <w:i w:val="0"/>
          <w:szCs w:val="28"/>
          <w:lang w:val="nl-NL"/>
        </w:rPr>
        <w:t xml:space="preserve">c) Xác nhận người lao động đi làm việc tại Hàn Quốc </w:t>
      </w:r>
      <w:r w:rsidR="006B1B08" w:rsidRPr="000B3408">
        <w:rPr>
          <w:rFonts w:ascii="Times New Roman" w:hAnsi="Times New Roman"/>
          <w:i w:val="0"/>
          <w:szCs w:val="28"/>
          <w:lang w:val="nl-NL"/>
        </w:rPr>
        <w:t>theo</w:t>
      </w:r>
      <w:r w:rsidRPr="000B3408">
        <w:rPr>
          <w:rFonts w:ascii="Times New Roman" w:hAnsi="Times New Roman"/>
          <w:i w:val="0"/>
          <w:szCs w:val="28"/>
          <w:lang w:val="nl-NL"/>
        </w:rPr>
        <w:t xml:space="preserve"> Chương trình EPS thuộc đối tượng vay vốn để ký quỹ tại Ngân hàng Chính sách xã hội.</w:t>
      </w:r>
    </w:p>
    <w:p w14:paraId="3558EC7B" w14:textId="77777777" w:rsidR="00EF3524" w:rsidRDefault="00EF3524" w:rsidP="00205813">
      <w:pPr>
        <w:pStyle w:val="BodyTextIndent"/>
        <w:spacing w:before="80" w:line="264" w:lineRule="auto"/>
        <w:ind w:firstLine="567"/>
        <w:rPr>
          <w:ins w:id="607" w:author="Admin" w:date="2023-03-23T15:08:00Z"/>
          <w:rFonts w:ascii="Times New Roman" w:hAnsi="Times New Roman"/>
          <w:i w:val="0"/>
          <w:szCs w:val="28"/>
          <w:lang w:val="nl-NL"/>
        </w:rPr>
      </w:pPr>
      <w:r w:rsidRPr="000B3408">
        <w:rPr>
          <w:rFonts w:ascii="Times New Roman" w:hAnsi="Times New Roman"/>
          <w:i w:val="0"/>
          <w:szCs w:val="28"/>
          <w:lang w:val="nl-NL"/>
        </w:rPr>
        <w:t>d) Tuyên truyền vận động người vay chấp hành quy định vay vốn và cam kết về nước đúng thời hạn</w:t>
      </w:r>
    </w:p>
    <w:p w14:paraId="6CF3CE53" w14:textId="4F0F7CDD" w:rsidR="00477C04" w:rsidRDefault="00477C04" w:rsidP="00205813">
      <w:pPr>
        <w:pStyle w:val="BodyTextIndent"/>
        <w:spacing w:before="80" w:line="264" w:lineRule="auto"/>
        <w:ind w:firstLine="567"/>
        <w:rPr>
          <w:ins w:id="608" w:author="Admin" w:date="2023-03-24T16:11:00Z"/>
          <w:rFonts w:ascii="Times New Roman" w:hAnsi="Times New Roman"/>
          <w:b/>
          <w:i w:val="0"/>
          <w:szCs w:val="28"/>
          <w:lang w:val="nl-NL"/>
        </w:rPr>
      </w:pPr>
      <w:ins w:id="609" w:author="Admin" w:date="2023-03-23T15:08:00Z">
        <w:r w:rsidRPr="00477C04">
          <w:rPr>
            <w:rFonts w:ascii="Times New Roman" w:hAnsi="Times New Roman"/>
            <w:b/>
            <w:i w:val="0"/>
            <w:szCs w:val="28"/>
            <w:lang w:val="nl-NL"/>
            <w:rPrChange w:id="610" w:author="Admin" w:date="2023-03-23T15:09:00Z">
              <w:rPr>
                <w:rFonts w:ascii="Times New Roman" w:hAnsi="Times New Roman"/>
                <w:i w:val="0"/>
                <w:szCs w:val="28"/>
                <w:lang w:val="nl-NL"/>
              </w:rPr>
            </w:rPrChange>
          </w:rPr>
          <w:t>Điều 13. Quy định chuyển tiếp</w:t>
        </w:r>
      </w:ins>
    </w:p>
    <w:p w14:paraId="5B580ED5" w14:textId="10EED33A" w:rsidR="00736B0C" w:rsidRPr="00736B0C" w:rsidRDefault="00736B0C">
      <w:pPr>
        <w:pStyle w:val="BodyTextIndent2"/>
        <w:spacing w:before="60" w:after="60" w:line="360" w:lineRule="exact"/>
        <w:ind w:left="0" w:firstLine="567"/>
        <w:jc w:val="both"/>
        <w:rPr>
          <w:ins w:id="611" w:author="Admin" w:date="2023-03-24T16:13:00Z"/>
          <w:spacing w:val="-2"/>
          <w:szCs w:val="28"/>
          <w:rPrChange w:id="612" w:author="Admin" w:date="2023-03-24T16:13:00Z">
            <w:rPr>
              <w:ins w:id="613" w:author="Admin" w:date="2023-03-24T16:13:00Z"/>
              <w:spacing w:val="-2"/>
              <w:sz w:val="26"/>
              <w:szCs w:val="26"/>
            </w:rPr>
          </w:rPrChange>
        </w:rPr>
        <w:pPrChange w:id="614" w:author="Admin" w:date="2023-03-24T16:13:00Z">
          <w:pPr>
            <w:pStyle w:val="BodyTextIndent2"/>
            <w:spacing w:before="60" w:after="60" w:line="360" w:lineRule="exact"/>
            <w:ind w:left="0"/>
          </w:pPr>
        </w:pPrChange>
      </w:pPr>
      <w:ins w:id="615" w:author="Admin" w:date="2023-03-24T16:13:00Z">
        <w:r w:rsidRPr="00736B0C">
          <w:rPr>
            <w:spacing w:val="-2"/>
            <w:szCs w:val="28"/>
            <w:rPrChange w:id="616" w:author="Admin" w:date="2023-03-24T16:13:00Z">
              <w:rPr>
                <w:spacing w:val="-2"/>
                <w:sz w:val="26"/>
                <w:szCs w:val="26"/>
              </w:rPr>
            </w:rPrChange>
          </w:rPr>
          <w:t>Người lao động đang vay vốn để ký quỹ tạ</w:t>
        </w:r>
        <w:r>
          <w:rPr>
            <w:spacing w:val="-2"/>
            <w:szCs w:val="28"/>
          </w:rPr>
          <w:t xml:space="preserve">i </w:t>
        </w:r>
      </w:ins>
      <w:ins w:id="617" w:author="Admin" w:date="2023-03-24T16:14:00Z">
        <w:r>
          <w:rPr>
            <w:spacing w:val="-2"/>
            <w:szCs w:val="28"/>
          </w:rPr>
          <w:t>Ngân hàng Chính sách xã hội</w:t>
        </w:r>
      </w:ins>
      <w:ins w:id="618" w:author="Admin" w:date="2023-03-24T16:13:00Z">
        <w:r w:rsidRPr="00736B0C">
          <w:rPr>
            <w:spacing w:val="-2"/>
            <w:szCs w:val="28"/>
            <w:rPrChange w:id="619" w:author="Admin" w:date="2023-03-24T16:13:00Z">
              <w:rPr>
                <w:spacing w:val="-2"/>
                <w:sz w:val="26"/>
                <w:szCs w:val="26"/>
              </w:rPr>
            </w:rPrChange>
          </w:rPr>
          <w:t xml:space="preserve"> theo Quyết định số 12/2020/QĐ-TTg ngày 31/3/2020 của Thủ tướng Chính phủ về thực hiện thí điểm ký quỹ đối với người lao động đi làm việc tại Hàn Quốc theo Chương trình cấp phép đi làm việc cho lao động nước ngoài của Hàn Quốc và theo Nghị Quyết số 83/NQ-CP ngày 08/7/2022 của Chính phủ về việc ký quỹ và hỗ trợ cho vay để ký quỹ đối với người lao động đi làm việc tại Hàn Quốc theo Chương trình cấp phép việc làm cho lao động nước ngoài của Hàn Quốc thì thực hiệ</w:t>
        </w:r>
        <w:r>
          <w:rPr>
            <w:spacing w:val="-2"/>
            <w:szCs w:val="28"/>
          </w:rPr>
          <w:t xml:space="preserve">n theo </w:t>
        </w:r>
      </w:ins>
      <w:ins w:id="620" w:author="Admin" w:date="2023-03-24T16:14:00Z">
        <w:r>
          <w:rPr>
            <w:spacing w:val="-2"/>
            <w:szCs w:val="28"/>
          </w:rPr>
          <w:t>Quyết định số 12/2020/QĐ-TTg.</w:t>
        </w:r>
      </w:ins>
    </w:p>
    <w:p w14:paraId="482121CB" w14:textId="352A0075" w:rsidR="00736B0C" w:rsidRPr="00477C04" w:rsidDel="00736B0C" w:rsidRDefault="00736B0C" w:rsidP="00205813">
      <w:pPr>
        <w:pStyle w:val="BodyTextIndent"/>
        <w:spacing w:before="80" w:line="264" w:lineRule="auto"/>
        <w:ind w:firstLine="567"/>
        <w:rPr>
          <w:del w:id="621" w:author="Admin" w:date="2023-03-24T16:14:00Z"/>
          <w:rFonts w:ascii="Times New Roman" w:hAnsi="Times New Roman"/>
          <w:b/>
          <w:i w:val="0"/>
          <w:szCs w:val="28"/>
          <w:lang w:val="nl-NL"/>
          <w:rPrChange w:id="622" w:author="Admin" w:date="2023-03-23T15:09:00Z">
            <w:rPr>
              <w:del w:id="623" w:author="Admin" w:date="2023-03-24T16:14:00Z"/>
              <w:rFonts w:ascii="Times New Roman" w:hAnsi="Times New Roman"/>
              <w:i w:val="0"/>
              <w:szCs w:val="28"/>
              <w:lang w:val="nl-NL"/>
            </w:rPr>
          </w:rPrChange>
        </w:rPr>
      </w:pPr>
    </w:p>
    <w:p w14:paraId="2F750B44" w14:textId="2035FD75" w:rsidR="00EF3524" w:rsidRPr="000B3408" w:rsidRDefault="00EF3524" w:rsidP="00205813">
      <w:pPr>
        <w:pStyle w:val="BodyTextIndent"/>
        <w:spacing w:before="80" w:line="264" w:lineRule="auto"/>
        <w:ind w:firstLine="567"/>
        <w:rPr>
          <w:rFonts w:ascii="Times New Roman" w:hAnsi="Times New Roman"/>
          <w:b/>
          <w:i w:val="0"/>
          <w:szCs w:val="28"/>
          <w:lang w:val="nl-NL"/>
        </w:rPr>
      </w:pPr>
      <w:r w:rsidRPr="000B3408">
        <w:rPr>
          <w:rFonts w:ascii="Times New Roman" w:hAnsi="Times New Roman"/>
          <w:b/>
          <w:i w:val="0"/>
          <w:szCs w:val="28"/>
          <w:lang w:val="nl-NL"/>
        </w:rPr>
        <w:t>Điều 1</w:t>
      </w:r>
      <w:ins w:id="624" w:author="Admin" w:date="2023-03-23T15:09:00Z">
        <w:r w:rsidR="00477C04">
          <w:rPr>
            <w:rFonts w:ascii="Times New Roman" w:hAnsi="Times New Roman"/>
            <w:b/>
            <w:i w:val="0"/>
            <w:szCs w:val="28"/>
            <w:lang w:val="en-US"/>
          </w:rPr>
          <w:t>4</w:t>
        </w:r>
      </w:ins>
      <w:del w:id="625" w:author="Admin" w:date="2023-03-23T15:09:00Z">
        <w:r w:rsidR="00B8739E" w:rsidRPr="000B3408" w:rsidDel="00477C04">
          <w:rPr>
            <w:rFonts w:ascii="Times New Roman" w:hAnsi="Times New Roman"/>
            <w:b/>
            <w:i w:val="0"/>
            <w:szCs w:val="28"/>
            <w:lang w:val="en-US"/>
          </w:rPr>
          <w:delText>1</w:delText>
        </w:r>
      </w:del>
      <w:r w:rsidRPr="000B3408">
        <w:rPr>
          <w:rFonts w:ascii="Times New Roman" w:hAnsi="Times New Roman"/>
          <w:b/>
          <w:i w:val="0"/>
          <w:szCs w:val="28"/>
          <w:lang w:val="nl-NL"/>
        </w:rPr>
        <w:t>. Hiệu lực thi hành</w:t>
      </w:r>
    </w:p>
    <w:p w14:paraId="383E0EB7" w14:textId="5D1E0A07" w:rsidR="00EF3524" w:rsidRPr="000B3408" w:rsidRDefault="00EF3524" w:rsidP="001E7F96">
      <w:pPr>
        <w:spacing w:before="80" w:line="264" w:lineRule="auto"/>
        <w:ind w:firstLine="567"/>
        <w:rPr>
          <w:ins w:id="626" w:author="Thị Hảo Bùi" w:date="2023-02-27T06:56:00Z"/>
          <w:lang w:val="nl-NL"/>
        </w:rPr>
      </w:pPr>
      <w:del w:id="627" w:author="Thị Hảo Bùi" w:date="2023-02-27T06:56:00Z">
        <w:r w:rsidRPr="000B3408" w:rsidDel="007207A9">
          <w:rPr>
            <w:lang w:val="nl-NL"/>
          </w:rPr>
          <w:delText>Nghị định</w:delText>
        </w:r>
      </w:del>
      <w:ins w:id="628" w:author="Thị Hảo Bùi" w:date="2023-02-27T06:56:00Z">
        <w:r w:rsidR="007207A9" w:rsidRPr="000B3408">
          <w:rPr>
            <w:lang w:val="nl-NL"/>
          </w:rPr>
          <w:t>Quyết định</w:t>
        </w:r>
      </w:ins>
      <w:r w:rsidRPr="000B3408">
        <w:rPr>
          <w:lang w:val="nl-NL"/>
        </w:rPr>
        <w:t xml:space="preserve"> này có hiệu lực</w:t>
      </w:r>
      <w:ins w:id="629" w:author="Admin" w:date="2023-03-23T15:09:00Z">
        <w:r w:rsidR="00477C04">
          <w:rPr>
            <w:lang w:val="nl-NL"/>
          </w:rPr>
          <w:t xml:space="preserve"> sau 30 ngày</w:t>
        </w:r>
      </w:ins>
      <w:del w:id="630" w:author="Admin" w:date="2023-03-23T15:09:00Z">
        <w:r w:rsidRPr="000B3408" w:rsidDel="00477C04">
          <w:rPr>
            <w:lang w:val="nl-NL"/>
          </w:rPr>
          <w:delText xml:space="preserve"> thi hành</w:delText>
        </w:r>
      </w:del>
      <w:r w:rsidRPr="000B3408">
        <w:rPr>
          <w:lang w:val="nl-NL"/>
        </w:rPr>
        <w:t xml:space="preserve"> kể từ ngày      tháng      năm </w:t>
      </w:r>
      <w:ins w:id="631" w:author="Thị Hảo Bùi" w:date="2023-02-27T06:55:00Z">
        <w:r w:rsidR="007207A9" w:rsidRPr="000B3408">
          <w:rPr>
            <w:lang w:val="nl-NL"/>
          </w:rPr>
          <w:t>2023</w:t>
        </w:r>
      </w:ins>
      <w:ins w:id="632" w:author="Thị Hảo Bùi" w:date="2023-02-27T06:56:00Z">
        <w:r w:rsidR="007207A9" w:rsidRPr="000B3408">
          <w:rPr>
            <w:lang w:val="nl-NL"/>
          </w:rPr>
          <w:t>.</w:t>
        </w:r>
      </w:ins>
      <w:del w:id="633" w:author="Thị Hảo Bùi" w:date="2023-02-27T06:55:00Z">
        <w:r w:rsidRPr="000B3408" w:rsidDel="007207A9">
          <w:rPr>
            <w:lang w:val="nl-NL"/>
          </w:rPr>
          <w:delText xml:space="preserve"> </w:delText>
        </w:r>
      </w:del>
    </w:p>
    <w:p w14:paraId="4D2F5DDC" w14:textId="7F39359B" w:rsidR="007207A9" w:rsidRPr="000B3408" w:rsidDel="001E7F96" w:rsidRDefault="007207A9" w:rsidP="00205813">
      <w:pPr>
        <w:spacing w:before="80" w:line="264" w:lineRule="auto"/>
        <w:ind w:firstLine="567"/>
        <w:rPr>
          <w:del w:id="634" w:author="Thị Hảo Bùi" w:date="2023-02-27T06:58:00Z"/>
          <w:lang w:val="nl-NL"/>
        </w:rPr>
      </w:pPr>
    </w:p>
    <w:p w14:paraId="3FC7423F" w14:textId="52493CCE" w:rsidR="00EF3524" w:rsidRPr="000B3408" w:rsidRDefault="00EF3524" w:rsidP="00205813">
      <w:pPr>
        <w:spacing w:before="80" w:line="264" w:lineRule="auto"/>
        <w:ind w:firstLine="567"/>
        <w:rPr>
          <w:b/>
          <w:lang w:val="nl-NL"/>
        </w:rPr>
      </w:pPr>
      <w:r w:rsidRPr="000B3408">
        <w:rPr>
          <w:b/>
          <w:lang w:val="nl-NL"/>
        </w:rPr>
        <w:t>Điều 1</w:t>
      </w:r>
      <w:ins w:id="635" w:author="Admin" w:date="2023-03-23T15:09:00Z">
        <w:r w:rsidR="00477C04">
          <w:rPr>
            <w:b/>
          </w:rPr>
          <w:t>5</w:t>
        </w:r>
      </w:ins>
      <w:del w:id="636" w:author="Admin" w:date="2023-03-23T15:09:00Z">
        <w:r w:rsidR="00B8739E" w:rsidRPr="000B3408" w:rsidDel="00477C04">
          <w:rPr>
            <w:b/>
          </w:rPr>
          <w:delText>2</w:delText>
        </w:r>
      </w:del>
      <w:r w:rsidRPr="000B3408">
        <w:rPr>
          <w:b/>
          <w:lang w:val="nl-NL"/>
        </w:rPr>
        <w:t>. Tổ chức thực hiện</w:t>
      </w:r>
    </w:p>
    <w:p w14:paraId="5A453477" w14:textId="77777777" w:rsidR="00EF3524" w:rsidRPr="000B3408" w:rsidRDefault="00EF3524" w:rsidP="00205813">
      <w:pPr>
        <w:pStyle w:val="Heading8"/>
        <w:spacing w:before="80" w:after="0" w:line="264" w:lineRule="auto"/>
        <w:ind w:firstLine="567"/>
        <w:jc w:val="both"/>
        <w:rPr>
          <w:b/>
          <w:bCs/>
          <w:spacing w:val="-4"/>
          <w:sz w:val="28"/>
          <w:szCs w:val="28"/>
          <w:lang w:val="nl-NL"/>
        </w:rPr>
      </w:pPr>
      <w:r w:rsidRPr="000B3408">
        <w:rPr>
          <w:i w:val="0"/>
          <w:spacing w:val="-4"/>
          <w:sz w:val="28"/>
          <w:szCs w:val="28"/>
          <w:lang w:val="nl-NL"/>
        </w:rPr>
        <w:t>Các Bộ trưởng, Thủ trưởng cơ quan ngang Bộ, Thủ trưởng cơ quan thuộc Chính phủ, Chủ tịch Ủy ban nhân dân các tỉnh, thành phố trực thuộc Trung ương, Chủ tịch Hội đồng quản trị và Tổng Giám đốc Ngân hàng Chính sách xã hội và các cơ quan, tổ chức, cá nhân có liên quan chịu trách nhiệm thi hành Quyết định này./.</w:t>
      </w:r>
    </w:p>
    <w:p w14:paraId="2BFAA14F" w14:textId="77777777" w:rsidR="00EF3524" w:rsidRDefault="00EF3524" w:rsidP="00EF3524">
      <w:pPr>
        <w:spacing w:before="120"/>
        <w:ind w:firstLine="561"/>
        <w:jc w:val="both"/>
        <w:rPr>
          <w:ins w:id="637" w:author="Admin" w:date="2023-03-24T16:26:00Z"/>
          <w:lang w:val="nl-NL"/>
        </w:rPr>
      </w:pPr>
    </w:p>
    <w:p w14:paraId="43AE2179" w14:textId="77777777" w:rsidR="000E35AE" w:rsidRPr="000B3408" w:rsidRDefault="000E35AE" w:rsidP="00EF3524">
      <w:pPr>
        <w:spacing w:before="120"/>
        <w:ind w:firstLine="561"/>
        <w:jc w:val="both"/>
        <w:rPr>
          <w:lang w:val="nl-NL"/>
        </w:rPr>
      </w:pPr>
    </w:p>
    <w:tbl>
      <w:tblPr>
        <w:tblW w:w="0" w:type="auto"/>
        <w:tblLook w:val="04A0" w:firstRow="1" w:lastRow="0" w:firstColumn="1" w:lastColumn="0" w:noHBand="0" w:noVBand="1"/>
      </w:tblPr>
      <w:tblGrid>
        <w:gridCol w:w="4945"/>
        <w:gridCol w:w="4127"/>
      </w:tblGrid>
      <w:tr w:rsidR="000B3408" w:rsidRPr="000B3408" w14:paraId="4E1310DA" w14:textId="77777777" w:rsidTr="00B02295">
        <w:tc>
          <w:tcPr>
            <w:tcW w:w="5070" w:type="dxa"/>
          </w:tcPr>
          <w:p w14:paraId="490B12A4" w14:textId="77777777" w:rsidR="00EF3524" w:rsidRPr="000B3408" w:rsidRDefault="00EF3524" w:rsidP="00B02295">
            <w:pPr>
              <w:pStyle w:val="abc"/>
              <w:jc w:val="both"/>
              <w:rPr>
                <w:rFonts w:ascii="Times New Roman" w:hAnsi="Times New Roman"/>
                <w:b/>
                <w:sz w:val="24"/>
                <w:lang w:val="nl-NL"/>
              </w:rPr>
            </w:pPr>
            <w:r w:rsidRPr="000B3408">
              <w:rPr>
                <w:rFonts w:ascii="Times New Roman" w:hAnsi="Times New Roman"/>
                <w:b/>
                <w:i/>
                <w:sz w:val="24"/>
                <w:lang w:val="nl-NL"/>
              </w:rPr>
              <w:t>Nơi nhận:</w:t>
            </w:r>
          </w:p>
          <w:p w14:paraId="48D6E73C"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Ban Bí thư Trung ương Đảng;</w:t>
            </w:r>
          </w:p>
          <w:p w14:paraId="7771B179"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Thủ tướng, các Phó Thủ tướng Chính phủ;</w:t>
            </w:r>
          </w:p>
          <w:p w14:paraId="5FB27680"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Các Bộ, cơ quan ngang Bộ, cơ quan thuộc CP;</w:t>
            </w:r>
          </w:p>
          <w:p w14:paraId="5C78FCF7"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VP BCĐ TW về phòng, chống tham nhũng;</w:t>
            </w:r>
          </w:p>
          <w:p w14:paraId="288D8239" w14:textId="77777777" w:rsidR="00EF3524" w:rsidRPr="000B3408" w:rsidRDefault="00EF3524" w:rsidP="00B02295">
            <w:pPr>
              <w:pStyle w:val="BodyTextIndent"/>
              <w:ind w:firstLine="0"/>
              <w:rPr>
                <w:rFonts w:ascii="Times New Roman" w:hAnsi="Times New Roman"/>
                <w:bCs/>
                <w:i w:val="0"/>
                <w:sz w:val="22"/>
                <w:szCs w:val="22"/>
                <w:lang w:val="nl-NL" w:eastAsia="en-US"/>
              </w:rPr>
            </w:pPr>
            <w:r w:rsidRPr="000B3408">
              <w:rPr>
                <w:rFonts w:ascii="Times New Roman" w:hAnsi="Times New Roman"/>
                <w:i w:val="0"/>
                <w:sz w:val="22"/>
                <w:lang w:val="nl-NL" w:eastAsia="en-US"/>
              </w:rPr>
              <w:t xml:space="preserve">- HĐND, UBND các tỉnh, </w:t>
            </w:r>
            <w:r w:rsidRPr="000B3408">
              <w:rPr>
                <w:rFonts w:ascii="Times New Roman" w:hAnsi="Times New Roman"/>
                <w:bCs/>
                <w:i w:val="0"/>
                <w:sz w:val="22"/>
                <w:szCs w:val="22"/>
                <w:lang w:val="nl-NL" w:eastAsia="en-US"/>
              </w:rPr>
              <w:t>thành phố trực thuộc TW;</w:t>
            </w:r>
          </w:p>
          <w:p w14:paraId="57C98D29"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Văn phòng TW và các Ban của Đảng;</w:t>
            </w:r>
          </w:p>
          <w:p w14:paraId="6A395088"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Văn phòng Chủ tịch nước;</w:t>
            </w:r>
          </w:p>
          <w:p w14:paraId="33D36E2A"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Hội đồng Dân tộc và các UB của Quốc hội;</w:t>
            </w:r>
          </w:p>
          <w:p w14:paraId="5136054B"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Văn phòng Quốc hội;</w:t>
            </w:r>
          </w:p>
          <w:p w14:paraId="2075E564"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Tòa án nhân dân tối cao;</w:t>
            </w:r>
          </w:p>
          <w:p w14:paraId="65EDEA51"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Viện Kiểm sát nhân dân tối cao;</w:t>
            </w:r>
          </w:p>
          <w:p w14:paraId="73432015"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UB Giám sát tài chính QG;</w:t>
            </w:r>
          </w:p>
          <w:p w14:paraId="7132ACBA"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Kiểm toán Nhà nước;</w:t>
            </w:r>
          </w:p>
          <w:p w14:paraId="40195960"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Ngân hàng Chính sách Xã hội;</w:t>
            </w:r>
          </w:p>
          <w:p w14:paraId="278690D1"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Ngân hàng Phát triển Việt Nam;</w:t>
            </w:r>
          </w:p>
          <w:p w14:paraId="706E6CB4"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Ủy ban TW Mặt trận Tổ quốc Việt Nam;</w:t>
            </w:r>
          </w:p>
          <w:p w14:paraId="574D19DE"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Cơ quan Trung ương của các đoàn thể;</w:t>
            </w:r>
          </w:p>
          <w:p w14:paraId="43E649D1"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VPCP: BTCN, các PCN, Cổng TTĐT,</w:t>
            </w:r>
          </w:p>
          <w:p w14:paraId="74AAAD8A" w14:textId="77777777" w:rsidR="00EF3524" w:rsidRPr="000B3408" w:rsidRDefault="00EF3524" w:rsidP="00B02295">
            <w:pPr>
              <w:pStyle w:val="abc"/>
              <w:jc w:val="both"/>
              <w:rPr>
                <w:rFonts w:ascii="Times New Roman" w:hAnsi="Times New Roman"/>
                <w:sz w:val="22"/>
                <w:lang w:val="nl-NL"/>
              </w:rPr>
            </w:pPr>
            <w:r w:rsidRPr="000B3408">
              <w:rPr>
                <w:rFonts w:ascii="Times New Roman" w:hAnsi="Times New Roman"/>
                <w:sz w:val="22"/>
                <w:lang w:val="nl-NL"/>
              </w:rPr>
              <w:t xml:space="preserve">  các Vụ, Cục, đơn vị trực thuộc, Công báo;</w:t>
            </w:r>
          </w:p>
          <w:p w14:paraId="52D0866F" w14:textId="77777777" w:rsidR="00EF3524" w:rsidRPr="000B3408" w:rsidRDefault="00EF3524" w:rsidP="00B02295">
            <w:pPr>
              <w:pStyle w:val="abc"/>
              <w:jc w:val="both"/>
              <w:rPr>
                <w:lang w:val="nl-NL"/>
              </w:rPr>
            </w:pPr>
            <w:r w:rsidRPr="000B3408">
              <w:rPr>
                <w:rFonts w:ascii="Times New Roman" w:hAnsi="Times New Roman"/>
                <w:sz w:val="22"/>
                <w:lang w:val="nl-NL"/>
              </w:rPr>
              <w:t>- Lưu: Văn thư, KGVX (2b).</w:t>
            </w:r>
            <w:r w:rsidRPr="000B3408">
              <w:rPr>
                <w:rFonts w:ascii="Times New Roman" w:hAnsi="Times New Roman"/>
                <w:sz w:val="16"/>
                <w:szCs w:val="16"/>
                <w:lang w:val="nl-NL"/>
              </w:rPr>
              <w:t xml:space="preserve"> </w:t>
            </w:r>
          </w:p>
        </w:tc>
        <w:tc>
          <w:tcPr>
            <w:tcW w:w="4218" w:type="dxa"/>
          </w:tcPr>
          <w:p w14:paraId="24C2418B" w14:textId="24CC715B" w:rsidR="00EF3524" w:rsidRPr="000B3408" w:rsidRDefault="00EF3524" w:rsidP="00B02295">
            <w:pPr>
              <w:jc w:val="center"/>
              <w:rPr>
                <w:ins w:id="638" w:author="Thị Hảo Bùi" w:date="2023-02-27T06:58:00Z"/>
                <w:b/>
                <w:sz w:val="26"/>
                <w:lang w:val="nl-NL"/>
              </w:rPr>
            </w:pPr>
            <w:r w:rsidRPr="000B3408">
              <w:rPr>
                <w:b/>
                <w:sz w:val="26"/>
                <w:lang w:val="nl-NL"/>
              </w:rPr>
              <w:t>THỦ TƯỚNG</w:t>
            </w:r>
          </w:p>
          <w:p w14:paraId="5225876D" w14:textId="6CDFB30B" w:rsidR="001E7F96" w:rsidRPr="000B3408" w:rsidRDefault="001E7F96" w:rsidP="00B02295">
            <w:pPr>
              <w:jc w:val="center"/>
              <w:rPr>
                <w:ins w:id="639" w:author="Thị Hảo Bùi" w:date="2023-02-27T06:58:00Z"/>
                <w:b/>
                <w:sz w:val="26"/>
                <w:lang w:val="nl-NL"/>
              </w:rPr>
            </w:pPr>
          </w:p>
          <w:p w14:paraId="5CE497FE" w14:textId="3E577EAC" w:rsidR="001E7F96" w:rsidRPr="000B3408" w:rsidRDefault="001E7F96" w:rsidP="00B02295">
            <w:pPr>
              <w:jc w:val="center"/>
              <w:rPr>
                <w:ins w:id="640" w:author="Thị Hảo Bùi" w:date="2023-02-27T06:58:00Z"/>
                <w:b/>
                <w:sz w:val="26"/>
                <w:lang w:val="nl-NL"/>
              </w:rPr>
            </w:pPr>
          </w:p>
          <w:p w14:paraId="3DA36F8B" w14:textId="42906FE2" w:rsidR="001E7F96" w:rsidRPr="000B3408" w:rsidRDefault="001E7F96" w:rsidP="00B02295">
            <w:pPr>
              <w:jc w:val="center"/>
              <w:rPr>
                <w:ins w:id="641" w:author="Thị Hảo Bùi" w:date="2023-02-27T06:58:00Z"/>
                <w:b/>
                <w:sz w:val="26"/>
                <w:lang w:val="nl-NL"/>
              </w:rPr>
            </w:pPr>
          </w:p>
          <w:p w14:paraId="3A210B17" w14:textId="38CDDE05" w:rsidR="001E7F96" w:rsidRPr="000B3408" w:rsidRDefault="001E7F96" w:rsidP="00B02295">
            <w:pPr>
              <w:jc w:val="center"/>
              <w:rPr>
                <w:ins w:id="642" w:author="Thị Hảo Bùi" w:date="2023-02-27T06:58:00Z"/>
                <w:b/>
                <w:sz w:val="26"/>
                <w:lang w:val="nl-NL"/>
              </w:rPr>
            </w:pPr>
          </w:p>
          <w:p w14:paraId="4CCB31B8" w14:textId="69D2DD50" w:rsidR="001E7F96" w:rsidRPr="000B3408" w:rsidRDefault="001E7F96" w:rsidP="00B02295">
            <w:pPr>
              <w:jc w:val="center"/>
              <w:rPr>
                <w:ins w:id="643" w:author="Thị Hảo Bùi" w:date="2023-02-27T06:58:00Z"/>
                <w:b/>
                <w:sz w:val="26"/>
                <w:lang w:val="nl-NL"/>
              </w:rPr>
            </w:pPr>
          </w:p>
          <w:p w14:paraId="59812BE4" w14:textId="46775309" w:rsidR="001E7F96" w:rsidRPr="000B3408" w:rsidRDefault="001E7F96" w:rsidP="00B02295">
            <w:pPr>
              <w:jc w:val="center"/>
              <w:rPr>
                <w:ins w:id="644" w:author="Thị Hảo Bùi" w:date="2023-02-27T06:58:00Z"/>
                <w:b/>
                <w:sz w:val="26"/>
                <w:lang w:val="nl-NL"/>
              </w:rPr>
            </w:pPr>
          </w:p>
          <w:p w14:paraId="6AB959CE" w14:textId="16D7ABF0" w:rsidR="001E7F96" w:rsidRPr="000B3408" w:rsidRDefault="001E7F96" w:rsidP="00B02295">
            <w:pPr>
              <w:jc w:val="center"/>
              <w:rPr>
                <w:ins w:id="645" w:author="Thị Hảo Bùi" w:date="2023-02-27T06:58:00Z"/>
                <w:b/>
                <w:sz w:val="26"/>
                <w:lang w:val="nl-NL"/>
              </w:rPr>
            </w:pPr>
          </w:p>
          <w:p w14:paraId="6AEBE3A9" w14:textId="3BEFB91B" w:rsidR="001E7F96" w:rsidRPr="000B3408" w:rsidRDefault="001E7F96" w:rsidP="00B02295">
            <w:pPr>
              <w:jc w:val="center"/>
              <w:rPr>
                <w:b/>
                <w:sz w:val="26"/>
                <w:lang w:val="nl-NL"/>
              </w:rPr>
            </w:pPr>
            <w:ins w:id="646" w:author="Thị Hảo Bùi" w:date="2023-02-27T06:58:00Z">
              <w:r w:rsidRPr="000B3408">
                <w:rPr>
                  <w:b/>
                  <w:sz w:val="26"/>
                  <w:lang w:val="nl-NL"/>
                </w:rPr>
                <w:t>Phạm Minh Chính</w:t>
              </w:r>
            </w:ins>
          </w:p>
          <w:p w14:paraId="4B593694" w14:textId="77777777" w:rsidR="00EF3524" w:rsidRPr="000B3408" w:rsidRDefault="00EF3524" w:rsidP="00B02295">
            <w:pPr>
              <w:spacing w:before="120" w:line="340" w:lineRule="exact"/>
              <w:jc w:val="both"/>
              <w:rPr>
                <w:lang w:val="nl-NL"/>
              </w:rPr>
            </w:pPr>
          </w:p>
          <w:p w14:paraId="388FB7BD" w14:textId="77777777" w:rsidR="00EF3524" w:rsidRPr="000B3408" w:rsidRDefault="00EF3524" w:rsidP="00B02295">
            <w:pPr>
              <w:spacing w:before="120" w:line="340" w:lineRule="exact"/>
              <w:jc w:val="both"/>
              <w:rPr>
                <w:lang w:val="nl-NL"/>
              </w:rPr>
            </w:pPr>
          </w:p>
          <w:p w14:paraId="7C889DAE" w14:textId="77777777" w:rsidR="00EF3524" w:rsidRPr="000B3408" w:rsidRDefault="00EF3524" w:rsidP="00B02295">
            <w:pPr>
              <w:spacing w:before="120" w:line="340" w:lineRule="exact"/>
              <w:jc w:val="both"/>
              <w:rPr>
                <w:lang w:val="nl-NL"/>
              </w:rPr>
            </w:pPr>
          </w:p>
          <w:p w14:paraId="20161C1E" w14:textId="77777777" w:rsidR="00EF3524" w:rsidRPr="000B3408" w:rsidRDefault="00EF3524" w:rsidP="00B02295">
            <w:pPr>
              <w:spacing w:before="120" w:line="340" w:lineRule="exact"/>
              <w:jc w:val="both"/>
              <w:rPr>
                <w:lang w:val="nl-NL"/>
              </w:rPr>
            </w:pPr>
          </w:p>
          <w:p w14:paraId="0B4160C7" w14:textId="77777777" w:rsidR="00EF3524" w:rsidRPr="000B3408" w:rsidRDefault="00EF3524" w:rsidP="00B02295">
            <w:pPr>
              <w:spacing w:before="120" w:line="340" w:lineRule="exact"/>
              <w:jc w:val="both"/>
              <w:rPr>
                <w:lang w:val="nl-NL"/>
              </w:rPr>
            </w:pPr>
          </w:p>
          <w:p w14:paraId="662A5668" w14:textId="77777777" w:rsidR="00EF3524" w:rsidRPr="000B3408" w:rsidRDefault="00EF3524" w:rsidP="00B02295">
            <w:pPr>
              <w:spacing w:before="120" w:line="340" w:lineRule="exact"/>
              <w:jc w:val="center"/>
              <w:rPr>
                <w:lang w:val="nl-NL"/>
              </w:rPr>
            </w:pPr>
          </w:p>
          <w:p w14:paraId="0141C2C1" w14:textId="77777777" w:rsidR="00EF3524" w:rsidRPr="000B3408" w:rsidDel="00736B0C" w:rsidRDefault="00EF3524" w:rsidP="00B02295">
            <w:pPr>
              <w:spacing w:before="120" w:line="340" w:lineRule="exact"/>
              <w:jc w:val="center"/>
              <w:rPr>
                <w:del w:id="647" w:author="Admin" w:date="2023-03-24T16:15:00Z"/>
                <w:lang w:val="nl-NL"/>
              </w:rPr>
            </w:pPr>
          </w:p>
          <w:p w14:paraId="52D919F6" w14:textId="77777777" w:rsidR="00EF3524" w:rsidRPr="000B3408" w:rsidDel="00736B0C" w:rsidRDefault="00EF3524" w:rsidP="00B02295">
            <w:pPr>
              <w:spacing w:before="120" w:line="340" w:lineRule="exact"/>
              <w:jc w:val="both"/>
              <w:rPr>
                <w:del w:id="648" w:author="Admin" w:date="2023-03-24T16:15:00Z"/>
                <w:lang w:val="nl-NL"/>
              </w:rPr>
            </w:pPr>
          </w:p>
          <w:p w14:paraId="6DC5E6E1" w14:textId="77777777" w:rsidR="00EF3524" w:rsidRPr="000B3408" w:rsidDel="00736B0C" w:rsidRDefault="00EF3524" w:rsidP="00B02295">
            <w:pPr>
              <w:spacing w:before="120" w:line="340" w:lineRule="exact"/>
              <w:jc w:val="both"/>
              <w:rPr>
                <w:del w:id="649" w:author="Admin" w:date="2023-03-24T16:15:00Z"/>
                <w:lang w:val="nl-NL"/>
              </w:rPr>
            </w:pPr>
          </w:p>
          <w:p w14:paraId="5C373C59" w14:textId="77777777" w:rsidR="00EF3524" w:rsidRPr="000B3408" w:rsidRDefault="00EF3524" w:rsidP="00B02295">
            <w:pPr>
              <w:spacing w:before="120" w:line="340" w:lineRule="exact"/>
              <w:jc w:val="both"/>
              <w:rPr>
                <w:lang w:val="nl-NL"/>
              </w:rPr>
            </w:pPr>
          </w:p>
        </w:tc>
      </w:tr>
    </w:tbl>
    <w:p w14:paraId="4C7A51F6" w14:textId="77777777" w:rsidR="00D83DCB" w:rsidRPr="000B3408" w:rsidRDefault="00D83DCB"/>
    <w:sectPr w:rsidR="00D83DCB" w:rsidRPr="000B3408" w:rsidSect="00A87EFD">
      <w:headerReference w:type="default" r:id="rId10"/>
      <w:pgSz w:w="11907" w:h="16840" w:code="9"/>
      <w:pgMar w:top="993" w:right="1134" w:bottom="1134" w:left="1701" w:header="680" w:footer="680" w:gutter="0"/>
      <w:cols w:space="720"/>
      <w:titlePg/>
      <w:docGrid w:linePitch="381"/>
      <w:sectPrChange w:id="650" w:author="Admin" w:date="2023-03-27T09:20:00Z">
        <w:sectPr w:rsidR="00D83DCB" w:rsidRPr="000B3408" w:rsidSect="00A87EFD">
          <w:pgSz w:w="12240" w:h="15840" w:code="0"/>
          <w:pgMar w:top="709" w:right="1440" w:bottom="851" w:left="1701" w:header="567" w:footer="720" w:gutter="0"/>
        </w:sectPr>
      </w:sectPrChange>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4" w:author="Thị Hảo Bùi" w:date="2023-02-27T06:52:00Z" w:initials="THB">
    <w:p w14:paraId="09E4E647" w14:textId="5E8487A8" w:rsidR="003A47ED" w:rsidRDefault="003A47ED">
      <w:pPr>
        <w:pStyle w:val="CommentText"/>
      </w:pPr>
      <w:r>
        <w:rPr>
          <w:rStyle w:val="CommentReference"/>
        </w:rPr>
        <w:annotationRef/>
      </w:r>
      <w:r w:rsidR="009A7D81">
        <w:t>Ví dụ trường hợp nào?</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9E4E6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6D1C4" w16cex:dateUtc="2023-02-26T23: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E4E647" w16cid:durableId="27A6D1C4"/>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D8E19" w14:textId="77777777" w:rsidR="00873BDD" w:rsidRDefault="00873BDD" w:rsidP="00002C46">
      <w:r>
        <w:separator/>
      </w:r>
    </w:p>
  </w:endnote>
  <w:endnote w:type="continuationSeparator" w:id="0">
    <w:p w14:paraId="10028D4C" w14:textId="77777777" w:rsidR="00873BDD" w:rsidRDefault="00873BDD" w:rsidP="00002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E5362F" w14:textId="77777777" w:rsidR="00873BDD" w:rsidRDefault="00873BDD" w:rsidP="00002C46">
      <w:r>
        <w:separator/>
      </w:r>
    </w:p>
  </w:footnote>
  <w:footnote w:type="continuationSeparator" w:id="0">
    <w:p w14:paraId="25DA115B" w14:textId="77777777" w:rsidR="00873BDD" w:rsidRDefault="00873BDD" w:rsidP="00002C4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7774858"/>
      <w:docPartObj>
        <w:docPartGallery w:val="Page Numbers (Top of Page)"/>
        <w:docPartUnique/>
      </w:docPartObj>
    </w:sdtPr>
    <w:sdtEndPr>
      <w:rPr>
        <w:noProof/>
      </w:rPr>
    </w:sdtEndPr>
    <w:sdtContent>
      <w:p w14:paraId="0C573956" w14:textId="10F774A9" w:rsidR="00002C46" w:rsidRDefault="00002C46" w:rsidP="00002C46">
        <w:pPr>
          <w:pStyle w:val="Header"/>
          <w:jc w:val="center"/>
        </w:pPr>
        <w:r>
          <w:fldChar w:fldCharType="begin"/>
        </w:r>
        <w:r>
          <w:instrText xml:space="preserve"> PAGE   \* MERGEFORMAT </w:instrText>
        </w:r>
        <w:r>
          <w:fldChar w:fldCharType="separate"/>
        </w:r>
        <w:r w:rsidR="0058623C">
          <w:rPr>
            <w:noProof/>
          </w:rPr>
          <w:t>2</w:t>
        </w:r>
        <w:r>
          <w:rPr>
            <w:noProof/>
          </w:rP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69E298A"/>
    <w:multiLevelType w:val="hybridMultilevel"/>
    <w:tmpl w:val="6CAEB6A8"/>
    <w:lvl w:ilvl="0" w:tplc="F87A071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5EEC4FF3"/>
    <w:multiLevelType w:val="hybridMultilevel"/>
    <w:tmpl w:val="16B4396E"/>
    <w:lvl w:ilvl="0" w:tplc="E81AB4A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Thị Hảo Bùi">
    <w15:presenceInfo w15:providerId="Windows Live" w15:userId="f7f545a05d9c13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3524"/>
    <w:rsid w:val="00002C46"/>
    <w:rsid w:val="0002208C"/>
    <w:rsid w:val="00022DAF"/>
    <w:rsid w:val="00041632"/>
    <w:rsid w:val="0004671D"/>
    <w:rsid w:val="00060CB7"/>
    <w:rsid w:val="000A316A"/>
    <w:rsid w:val="000B3408"/>
    <w:rsid w:val="000C2F60"/>
    <w:rsid w:val="000E35AE"/>
    <w:rsid w:val="001047A5"/>
    <w:rsid w:val="001253ED"/>
    <w:rsid w:val="00131576"/>
    <w:rsid w:val="00154B45"/>
    <w:rsid w:val="00184284"/>
    <w:rsid w:val="001A694D"/>
    <w:rsid w:val="001C0BFE"/>
    <w:rsid w:val="001D58E0"/>
    <w:rsid w:val="001E7F96"/>
    <w:rsid w:val="00203CD3"/>
    <w:rsid w:val="00205813"/>
    <w:rsid w:val="00261B07"/>
    <w:rsid w:val="002B17C0"/>
    <w:rsid w:val="0030283A"/>
    <w:rsid w:val="00317080"/>
    <w:rsid w:val="003A47ED"/>
    <w:rsid w:val="003D281E"/>
    <w:rsid w:val="003E4280"/>
    <w:rsid w:val="003E78C3"/>
    <w:rsid w:val="003F3F80"/>
    <w:rsid w:val="00404878"/>
    <w:rsid w:val="00411F64"/>
    <w:rsid w:val="00422201"/>
    <w:rsid w:val="004448AA"/>
    <w:rsid w:val="00450F30"/>
    <w:rsid w:val="00456999"/>
    <w:rsid w:val="00477C04"/>
    <w:rsid w:val="004A2014"/>
    <w:rsid w:val="004A313F"/>
    <w:rsid w:val="004A758D"/>
    <w:rsid w:val="004B0681"/>
    <w:rsid w:val="00502FD3"/>
    <w:rsid w:val="00530EC4"/>
    <w:rsid w:val="00552EDA"/>
    <w:rsid w:val="00573D97"/>
    <w:rsid w:val="00582596"/>
    <w:rsid w:val="0058623C"/>
    <w:rsid w:val="00591F51"/>
    <w:rsid w:val="005C28EA"/>
    <w:rsid w:val="005C615C"/>
    <w:rsid w:val="0061278F"/>
    <w:rsid w:val="0064002E"/>
    <w:rsid w:val="00657858"/>
    <w:rsid w:val="00671CD7"/>
    <w:rsid w:val="006A2B2B"/>
    <w:rsid w:val="006A4A0F"/>
    <w:rsid w:val="006A69D8"/>
    <w:rsid w:val="006B1B08"/>
    <w:rsid w:val="006B463F"/>
    <w:rsid w:val="006D59B8"/>
    <w:rsid w:val="007207A9"/>
    <w:rsid w:val="00736B0C"/>
    <w:rsid w:val="007A4D54"/>
    <w:rsid w:val="007A7F9B"/>
    <w:rsid w:val="007E0290"/>
    <w:rsid w:val="0080140E"/>
    <w:rsid w:val="00873BDD"/>
    <w:rsid w:val="008D15F6"/>
    <w:rsid w:val="008E0EC9"/>
    <w:rsid w:val="008E3029"/>
    <w:rsid w:val="008F1FA0"/>
    <w:rsid w:val="00911264"/>
    <w:rsid w:val="009417E2"/>
    <w:rsid w:val="00950C38"/>
    <w:rsid w:val="009A2CF1"/>
    <w:rsid w:val="009A5499"/>
    <w:rsid w:val="009A5D8B"/>
    <w:rsid w:val="009A7D81"/>
    <w:rsid w:val="009D5EAB"/>
    <w:rsid w:val="00A21BA1"/>
    <w:rsid w:val="00A55787"/>
    <w:rsid w:val="00A61800"/>
    <w:rsid w:val="00A70B1F"/>
    <w:rsid w:val="00A81A9A"/>
    <w:rsid w:val="00A842CD"/>
    <w:rsid w:val="00A87EFD"/>
    <w:rsid w:val="00AC4C27"/>
    <w:rsid w:val="00B11A0D"/>
    <w:rsid w:val="00B5011B"/>
    <w:rsid w:val="00B72DAE"/>
    <w:rsid w:val="00B8739E"/>
    <w:rsid w:val="00BB7C8D"/>
    <w:rsid w:val="00C318F2"/>
    <w:rsid w:val="00C5347D"/>
    <w:rsid w:val="00C53AAD"/>
    <w:rsid w:val="00C948D3"/>
    <w:rsid w:val="00C958F8"/>
    <w:rsid w:val="00D30CBB"/>
    <w:rsid w:val="00D418F7"/>
    <w:rsid w:val="00D520B2"/>
    <w:rsid w:val="00D83DCB"/>
    <w:rsid w:val="00D95160"/>
    <w:rsid w:val="00DB6709"/>
    <w:rsid w:val="00DC0571"/>
    <w:rsid w:val="00DF2991"/>
    <w:rsid w:val="00DF7857"/>
    <w:rsid w:val="00E534AE"/>
    <w:rsid w:val="00E807B2"/>
    <w:rsid w:val="00EA0CFD"/>
    <w:rsid w:val="00EB6C0D"/>
    <w:rsid w:val="00EF3524"/>
    <w:rsid w:val="00F2599B"/>
    <w:rsid w:val="00F469AA"/>
    <w:rsid w:val="00F87103"/>
    <w:rsid w:val="00FA6796"/>
    <w:rsid w:val="00FB60D6"/>
    <w:rsid w:val="00FE0176"/>
    <w:rsid w:val="00FE5A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723594"/>
  <w15:docId w15:val="{4670560C-11FD-4490-875D-38FA7BF8E2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3524"/>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EF3524"/>
    <w:pPr>
      <w:keepNext/>
      <w:jc w:val="center"/>
      <w:outlineLvl w:val="0"/>
    </w:pPr>
    <w:rPr>
      <w:rFonts w:ascii=".VnTime" w:hAnsi=".VnTime"/>
      <w:b/>
      <w:szCs w:val="20"/>
      <w:lang w:val="x-none" w:eastAsia="x-none"/>
    </w:rPr>
  </w:style>
  <w:style w:type="paragraph" w:styleId="Heading4">
    <w:name w:val="heading 4"/>
    <w:basedOn w:val="Normal"/>
    <w:next w:val="Normal"/>
    <w:link w:val="Heading4Char"/>
    <w:qFormat/>
    <w:rsid w:val="00EF3524"/>
    <w:pPr>
      <w:keepNext/>
      <w:jc w:val="both"/>
      <w:outlineLvl w:val="3"/>
    </w:pPr>
    <w:rPr>
      <w:rFonts w:ascii=".VnTime" w:hAnsi=".VnTime"/>
      <w:b/>
      <w:sz w:val="30"/>
      <w:szCs w:val="20"/>
    </w:rPr>
  </w:style>
  <w:style w:type="paragraph" w:styleId="Heading8">
    <w:name w:val="heading 8"/>
    <w:basedOn w:val="Normal"/>
    <w:next w:val="Normal"/>
    <w:link w:val="Heading8Char"/>
    <w:qFormat/>
    <w:rsid w:val="00EF352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F3524"/>
    <w:rPr>
      <w:rFonts w:ascii=".VnTime" w:eastAsia="Times New Roman" w:hAnsi=".VnTime" w:cs="Times New Roman"/>
      <w:b/>
      <w:sz w:val="28"/>
      <w:szCs w:val="20"/>
      <w:lang w:val="x-none" w:eastAsia="x-none"/>
    </w:rPr>
  </w:style>
  <w:style w:type="character" w:customStyle="1" w:styleId="Heading4Char">
    <w:name w:val="Heading 4 Char"/>
    <w:basedOn w:val="DefaultParagraphFont"/>
    <w:link w:val="Heading4"/>
    <w:rsid w:val="00EF3524"/>
    <w:rPr>
      <w:rFonts w:ascii=".VnTime" w:eastAsia="Times New Roman" w:hAnsi=".VnTime" w:cs="Times New Roman"/>
      <w:b/>
      <w:sz w:val="30"/>
      <w:szCs w:val="20"/>
    </w:rPr>
  </w:style>
  <w:style w:type="character" w:customStyle="1" w:styleId="Heading8Char">
    <w:name w:val="Heading 8 Char"/>
    <w:basedOn w:val="DefaultParagraphFont"/>
    <w:link w:val="Heading8"/>
    <w:rsid w:val="00EF3524"/>
    <w:rPr>
      <w:rFonts w:ascii="Times New Roman" w:eastAsia="Times New Roman" w:hAnsi="Times New Roman" w:cs="Times New Roman"/>
      <w:i/>
      <w:iCs/>
      <w:sz w:val="24"/>
      <w:szCs w:val="24"/>
    </w:rPr>
  </w:style>
  <w:style w:type="paragraph" w:styleId="BodyTextIndent">
    <w:name w:val="Body Text Indent"/>
    <w:basedOn w:val="Normal"/>
    <w:link w:val="BodyTextIndentChar"/>
    <w:rsid w:val="00EF3524"/>
    <w:pPr>
      <w:ind w:firstLine="720"/>
      <w:jc w:val="both"/>
    </w:pPr>
    <w:rPr>
      <w:rFonts w:ascii=".VnTime" w:hAnsi=".VnTime"/>
      <w:i/>
      <w:szCs w:val="20"/>
      <w:lang w:val="x-none" w:eastAsia="x-none"/>
    </w:rPr>
  </w:style>
  <w:style w:type="character" w:customStyle="1" w:styleId="BodyTextIndentChar">
    <w:name w:val="Body Text Indent Char"/>
    <w:basedOn w:val="DefaultParagraphFont"/>
    <w:link w:val="BodyTextIndent"/>
    <w:rsid w:val="00EF3524"/>
    <w:rPr>
      <w:rFonts w:ascii=".VnTime" w:eastAsia="Times New Roman" w:hAnsi=".VnTime" w:cs="Times New Roman"/>
      <w:i/>
      <w:sz w:val="28"/>
      <w:szCs w:val="20"/>
      <w:lang w:val="x-none" w:eastAsia="x-none"/>
    </w:rPr>
  </w:style>
  <w:style w:type="paragraph" w:customStyle="1" w:styleId="abc">
    <w:name w:val="abc"/>
    <w:basedOn w:val="Normal"/>
    <w:rsid w:val="00EF3524"/>
    <w:pPr>
      <w:widowControl w:val="0"/>
    </w:pPr>
    <w:rPr>
      <w:rFonts w:ascii=".VnTime" w:hAnsi=".VnTime"/>
      <w:szCs w:val="20"/>
    </w:rPr>
  </w:style>
  <w:style w:type="paragraph" w:styleId="BalloonText">
    <w:name w:val="Balloon Text"/>
    <w:basedOn w:val="Normal"/>
    <w:link w:val="BalloonTextChar"/>
    <w:uiPriority w:val="99"/>
    <w:semiHidden/>
    <w:unhideWhenUsed/>
    <w:rsid w:val="00502FD3"/>
    <w:rPr>
      <w:rFonts w:ascii="Tahoma" w:hAnsi="Tahoma" w:cs="Tahoma"/>
      <w:sz w:val="16"/>
      <w:szCs w:val="16"/>
    </w:rPr>
  </w:style>
  <w:style w:type="character" w:customStyle="1" w:styleId="BalloonTextChar">
    <w:name w:val="Balloon Text Char"/>
    <w:basedOn w:val="DefaultParagraphFont"/>
    <w:link w:val="BalloonText"/>
    <w:uiPriority w:val="99"/>
    <w:semiHidden/>
    <w:rsid w:val="00502FD3"/>
    <w:rPr>
      <w:rFonts w:ascii="Tahoma" w:eastAsia="Times New Roman" w:hAnsi="Tahoma" w:cs="Tahoma"/>
      <w:sz w:val="16"/>
      <w:szCs w:val="16"/>
    </w:rPr>
  </w:style>
  <w:style w:type="paragraph" w:styleId="Header">
    <w:name w:val="header"/>
    <w:basedOn w:val="Normal"/>
    <w:link w:val="HeaderChar"/>
    <w:uiPriority w:val="99"/>
    <w:unhideWhenUsed/>
    <w:rsid w:val="00002C46"/>
    <w:pPr>
      <w:tabs>
        <w:tab w:val="center" w:pos="4680"/>
        <w:tab w:val="right" w:pos="9360"/>
      </w:tabs>
    </w:pPr>
  </w:style>
  <w:style w:type="character" w:customStyle="1" w:styleId="HeaderChar">
    <w:name w:val="Header Char"/>
    <w:basedOn w:val="DefaultParagraphFont"/>
    <w:link w:val="Header"/>
    <w:uiPriority w:val="99"/>
    <w:rsid w:val="00002C4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02C46"/>
    <w:pPr>
      <w:tabs>
        <w:tab w:val="center" w:pos="4680"/>
        <w:tab w:val="right" w:pos="9360"/>
      </w:tabs>
    </w:pPr>
  </w:style>
  <w:style w:type="character" w:customStyle="1" w:styleId="FooterChar">
    <w:name w:val="Footer Char"/>
    <w:basedOn w:val="DefaultParagraphFont"/>
    <w:link w:val="Footer"/>
    <w:uiPriority w:val="99"/>
    <w:rsid w:val="00002C46"/>
    <w:rPr>
      <w:rFonts w:ascii="Times New Roman" w:eastAsia="Times New Roman" w:hAnsi="Times New Roman" w:cs="Times New Roman"/>
      <w:sz w:val="28"/>
      <w:szCs w:val="28"/>
    </w:rPr>
  </w:style>
  <w:style w:type="paragraph" w:styleId="Revision">
    <w:name w:val="Revision"/>
    <w:hidden/>
    <w:uiPriority w:val="99"/>
    <w:semiHidden/>
    <w:rsid w:val="00582596"/>
    <w:pPr>
      <w:spacing w:after="0" w:line="240" w:lineRule="auto"/>
    </w:pPr>
    <w:rPr>
      <w:rFonts w:ascii="Times New Roman" w:eastAsia="Times New Roman" w:hAnsi="Times New Roman" w:cs="Times New Roman"/>
      <w:sz w:val="28"/>
      <w:szCs w:val="28"/>
    </w:rPr>
  </w:style>
  <w:style w:type="character" w:styleId="CommentReference">
    <w:name w:val="annotation reference"/>
    <w:basedOn w:val="DefaultParagraphFont"/>
    <w:uiPriority w:val="99"/>
    <w:semiHidden/>
    <w:unhideWhenUsed/>
    <w:rsid w:val="003A47ED"/>
    <w:rPr>
      <w:sz w:val="16"/>
      <w:szCs w:val="16"/>
    </w:rPr>
  </w:style>
  <w:style w:type="paragraph" w:styleId="CommentText">
    <w:name w:val="annotation text"/>
    <w:basedOn w:val="Normal"/>
    <w:link w:val="CommentTextChar"/>
    <w:uiPriority w:val="99"/>
    <w:semiHidden/>
    <w:unhideWhenUsed/>
    <w:rsid w:val="003A47ED"/>
    <w:rPr>
      <w:sz w:val="20"/>
      <w:szCs w:val="20"/>
    </w:rPr>
  </w:style>
  <w:style w:type="character" w:customStyle="1" w:styleId="CommentTextChar">
    <w:name w:val="Comment Text Char"/>
    <w:basedOn w:val="DefaultParagraphFont"/>
    <w:link w:val="CommentText"/>
    <w:uiPriority w:val="99"/>
    <w:semiHidden/>
    <w:rsid w:val="003A47E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3A47ED"/>
    <w:rPr>
      <w:b/>
      <w:bCs/>
    </w:rPr>
  </w:style>
  <w:style w:type="character" w:customStyle="1" w:styleId="CommentSubjectChar">
    <w:name w:val="Comment Subject Char"/>
    <w:basedOn w:val="CommentTextChar"/>
    <w:link w:val="CommentSubject"/>
    <w:uiPriority w:val="99"/>
    <w:semiHidden/>
    <w:rsid w:val="003A47ED"/>
    <w:rPr>
      <w:rFonts w:ascii="Times New Roman" w:eastAsia="Times New Roman" w:hAnsi="Times New Roman" w:cs="Times New Roman"/>
      <w:b/>
      <w:bCs/>
      <w:sz w:val="20"/>
      <w:szCs w:val="20"/>
    </w:rPr>
  </w:style>
  <w:style w:type="paragraph" w:styleId="ListParagraph">
    <w:name w:val="List Paragraph"/>
    <w:basedOn w:val="Normal"/>
    <w:uiPriority w:val="34"/>
    <w:qFormat/>
    <w:rsid w:val="007207A9"/>
    <w:pPr>
      <w:ind w:left="720"/>
      <w:contextualSpacing/>
    </w:pPr>
  </w:style>
  <w:style w:type="paragraph" w:styleId="BodyTextIndent2">
    <w:name w:val="Body Text Indent 2"/>
    <w:basedOn w:val="Normal"/>
    <w:link w:val="BodyTextIndent2Char"/>
    <w:uiPriority w:val="99"/>
    <w:unhideWhenUsed/>
    <w:rsid w:val="00736B0C"/>
    <w:pPr>
      <w:spacing w:after="120" w:line="480" w:lineRule="auto"/>
      <w:ind w:left="360"/>
    </w:pPr>
    <w:rPr>
      <w:rFonts w:eastAsia="Calibri"/>
      <w:szCs w:val="22"/>
    </w:rPr>
  </w:style>
  <w:style w:type="character" w:customStyle="1" w:styleId="BodyTextIndent2Char">
    <w:name w:val="Body Text Indent 2 Char"/>
    <w:basedOn w:val="DefaultParagraphFont"/>
    <w:link w:val="BodyTextIndent2"/>
    <w:uiPriority w:val="99"/>
    <w:rsid w:val="00736B0C"/>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3EFC9-1E18-4A87-97DB-CFB6ABA1A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1930</Words>
  <Characters>11004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Admin</cp:lastModifiedBy>
  <cp:revision>3</cp:revision>
  <cp:lastPrinted>2023-03-27T04:09:00Z</cp:lastPrinted>
  <dcterms:created xsi:type="dcterms:W3CDTF">2023-03-27T02:23:00Z</dcterms:created>
  <dcterms:modified xsi:type="dcterms:W3CDTF">2023-03-28T07:10:00Z</dcterms:modified>
</cp:coreProperties>
</file>